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057FAA"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70724D">
        <w:rPr>
          <w:b/>
          <w:noProof/>
          <w:sz w:val="24"/>
        </w:rPr>
        <w:t>8139</w:t>
      </w:r>
    </w:p>
    <w:p w14:paraId="77559CC4" w14:textId="55262E2F" w:rsidR="006F7EDC" w:rsidRDefault="00590DE2" w:rsidP="006F7EDC">
      <w:pPr>
        <w:pStyle w:val="CRCoverPage"/>
        <w:outlineLvl w:val="0"/>
        <w:rPr>
          <w:b/>
          <w:noProof/>
          <w:sz w:val="24"/>
        </w:rPr>
      </w:pPr>
      <w:r w:rsidRPr="00590DE2">
        <w:rPr>
          <w:b/>
          <w:noProof/>
          <w:sz w:val="24"/>
        </w:rPr>
        <w:t>Xiamen, China, 09– 13 October 2023</w:t>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Pr>
          <w:b/>
          <w:noProof/>
          <w:sz w:val="24"/>
        </w:rPr>
        <w:tab/>
      </w:r>
      <w:r w:rsidR="006867C7" w:rsidRPr="006867C7">
        <w:rPr>
          <w:b/>
          <w:i/>
          <w:iCs/>
          <w:noProof/>
          <w:sz w:val="24"/>
        </w:rPr>
        <w:t>(was_237081)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BE17F"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766F2">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F0F7" w:rsidR="001E41F3" w:rsidRPr="00410371" w:rsidRDefault="00590DE2" w:rsidP="00547111">
            <w:pPr>
              <w:pStyle w:val="CRCoverPage"/>
              <w:spacing w:after="0"/>
              <w:rPr>
                <w:noProof/>
              </w:rPr>
            </w:pPr>
            <w:r>
              <w:rPr>
                <w:b/>
                <w:noProof/>
                <w:sz w:val="28"/>
              </w:rPr>
              <w:t>00</w:t>
            </w:r>
            <w:r w:rsidR="001403A3">
              <w:rPr>
                <w:b/>
                <w:noProof/>
                <w:sz w:val="28"/>
              </w:rPr>
              <w:t>44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1919F" w:rsidR="001E41F3" w:rsidRPr="00410371" w:rsidRDefault="007A315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94F16"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E766F2">
                <w:rPr>
                  <w:b/>
                  <w:noProof/>
                  <w:sz w:val="28"/>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9782A" w:rsidR="001E41F3" w:rsidRDefault="00E766F2">
            <w:pPr>
              <w:pStyle w:val="CRCoverPage"/>
              <w:spacing w:after="0"/>
              <w:ind w:left="100"/>
              <w:rPr>
                <w:noProof/>
              </w:rPr>
            </w:pPr>
            <w:r>
              <w:rPr>
                <w:lang w:eastAsia="zh-CN"/>
              </w:rPr>
              <w:t>Additional of the SL-MO-LR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66C5F" w:rsidR="001E41F3" w:rsidRDefault="00000000">
            <w:pPr>
              <w:pStyle w:val="CRCoverPage"/>
              <w:spacing w:after="0"/>
              <w:ind w:left="100"/>
              <w:rPr>
                <w:noProof/>
              </w:rPr>
            </w:pPr>
            <w:fldSimple w:instr=" DOCPROPERTY  SourceIfWg  \* MERGEFORMAT ">
              <w:r w:rsidR="007506B3">
                <w:rPr>
                  <w:noProof/>
                </w:rPr>
                <w:t>vivo</w:t>
              </w:r>
            </w:fldSimple>
            <w:r w:rsidR="0070724D">
              <w:rPr>
                <w:rFonts w:hint="eastAsia"/>
                <w:noProof/>
                <w:lang w:eastAsia="zh-CN"/>
              </w:rPr>
              <w:t>,</w:t>
            </w:r>
            <w:r w:rsidR="0070724D">
              <w:rPr>
                <w:noProof/>
                <w:lang w:eastAsia="zh-CN"/>
              </w:rPr>
              <w:t xml:space="preserve"> Ericsson</w:t>
            </w:r>
            <w:r w:rsidR="007A315C">
              <w:rPr>
                <w:noProof/>
                <w:lang w:eastAsia="zh-CN"/>
              </w:rPr>
              <w:t xml:space="preserve">, </w:t>
            </w:r>
            <w:proofErr w:type="spellStart"/>
            <w:r w:rsidR="007A315C">
              <w:t>InterDigital</w:t>
            </w:r>
            <w:proofErr w:type="spellEnd"/>
            <w:r w:rsidR="0054563B">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77F0" w:rsidR="001E41F3" w:rsidRDefault="00E766F2">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B9B8" w14:textId="168999D6" w:rsidR="00661531" w:rsidRDefault="00661531" w:rsidP="00661531">
            <w:pPr>
              <w:pStyle w:val="CRCoverPage"/>
              <w:spacing w:after="0"/>
              <w:ind w:left="100"/>
              <w:rPr>
                <w:noProof/>
                <w:lang w:eastAsia="zh-CN"/>
              </w:rPr>
            </w:pPr>
            <w:r>
              <w:rPr>
                <w:noProof/>
                <w:lang w:eastAsia="zh-CN"/>
              </w:rPr>
              <w:t xml:space="preserve">Rel-18 Ranging_SL introduces the SL-MO-LR procedure to enable the UE </w:t>
            </w:r>
            <w:r w:rsidR="00B05957">
              <w:rPr>
                <w:noProof/>
                <w:lang w:eastAsia="zh-CN"/>
              </w:rPr>
              <w:t xml:space="preserve">to </w:t>
            </w:r>
            <w:r>
              <w:rPr>
                <w:noProof/>
                <w:lang w:eastAsia="zh-CN"/>
              </w:rPr>
              <w:t>obtain the ranging and sideli</w:t>
            </w:r>
            <w:r w:rsidR="00B05957">
              <w:rPr>
                <w:noProof/>
                <w:lang w:eastAsia="zh-CN"/>
              </w:rPr>
              <w:t>n</w:t>
            </w:r>
            <w:r>
              <w:rPr>
                <w:noProof/>
                <w:lang w:eastAsia="zh-CN"/>
              </w:rPr>
              <w:t>k posit</w:t>
            </w:r>
            <w:r w:rsidR="00B05957">
              <w:rPr>
                <w:noProof/>
                <w:lang w:eastAsia="zh-CN"/>
              </w:rPr>
              <w:t>i</w:t>
            </w:r>
            <w:r>
              <w:rPr>
                <w:noProof/>
                <w:lang w:eastAsia="zh-CN"/>
              </w:rPr>
              <w:t>oning</w:t>
            </w:r>
            <w:r w:rsidR="00B05957">
              <w:rPr>
                <w:noProof/>
                <w:lang w:eastAsia="zh-CN"/>
              </w:rPr>
              <w:t>-</w:t>
            </w:r>
            <w:r>
              <w:rPr>
                <w:noProof/>
                <w:lang w:eastAsia="zh-CN"/>
              </w:rPr>
              <w:t xml:space="preserve">related information from the network. The stage 2 requirements </w:t>
            </w:r>
            <w:r w:rsidR="00B05957">
              <w:rPr>
                <w:noProof/>
                <w:lang w:eastAsia="zh-CN"/>
              </w:rPr>
              <w:t>are</w:t>
            </w:r>
            <w:r>
              <w:rPr>
                <w:noProof/>
                <w:lang w:eastAsia="zh-CN"/>
              </w:rPr>
              <w:t xml:space="preserve"> captured in TS 23.273 subclause 6.20.1. SL-MO-LR is a new kind of LCS-SS message according</w:t>
            </w:r>
            <w:r w:rsidR="00B05957">
              <w:rPr>
                <w:noProof/>
                <w:lang w:eastAsia="zh-CN"/>
              </w:rPr>
              <w:t xml:space="preserve"> to</w:t>
            </w:r>
            <w:r>
              <w:rPr>
                <w:noProof/>
                <w:lang w:eastAsia="zh-CN"/>
              </w:rPr>
              <w:t xml:space="preserve"> the SA2 statements like the following:</w:t>
            </w:r>
          </w:p>
          <w:p w14:paraId="59D10223" w14:textId="0501BA7D" w:rsidR="00661531" w:rsidRDefault="00661531" w:rsidP="00635210">
            <w:pPr>
              <w:pStyle w:val="CRCoverPage"/>
              <w:spacing w:after="0"/>
              <w:ind w:left="100"/>
              <w:rPr>
                <w:noProof/>
                <w:lang w:eastAsia="zh-CN"/>
              </w:rPr>
            </w:pPr>
          </w:p>
          <w:p w14:paraId="30D8858E" w14:textId="77777777" w:rsidR="00661531" w:rsidRDefault="00661531" w:rsidP="00661531">
            <w:pPr>
              <w:pStyle w:val="B1"/>
              <w:rPr>
                <w:i/>
                <w:iCs/>
                <w:color w:val="FF0000"/>
                <w:lang w:eastAsia="zh-CN"/>
              </w:rPr>
            </w:pPr>
            <w:r>
              <w:rPr>
                <w:noProof/>
                <w:lang w:eastAsia="zh-CN"/>
              </w:rPr>
              <w:t>“</w:t>
            </w:r>
            <w:r w:rsidRPr="00661531">
              <w:rPr>
                <w:i/>
                <w:iCs/>
                <w:lang w:eastAsia="zh-CN"/>
              </w:rPr>
              <w:t>8.</w:t>
            </w:r>
            <w:r w:rsidRPr="00661531">
              <w:rPr>
                <w:i/>
                <w:iCs/>
                <w:lang w:eastAsia="zh-CN"/>
              </w:rPr>
              <w:tab/>
              <w:t xml:space="preserve">UE1 sends a </w:t>
            </w:r>
            <w:r w:rsidRPr="00661531">
              <w:rPr>
                <w:i/>
                <w:iCs/>
                <w:color w:val="FF0000"/>
                <w:lang w:eastAsia="zh-CN"/>
              </w:rPr>
              <w:t xml:space="preserve">supplementary services SL-MO-LR request </w:t>
            </w:r>
            <w:r w:rsidRPr="00661531">
              <w:rPr>
                <w:i/>
                <w:iCs/>
                <w:lang w:eastAsia="zh-CN"/>
              </w:rPr>
              <w:t xml:space="preserve">to the serving AMF in an UL NAS TRANSPORT message. The SL-MO-LR request indicates the other UEs 2 </w:t>
            </w:r>
            <w:proofErr w:type="spellStart"/>
            <w:r w:rsidRPr="00661531">
              <w:rPr>
                <w:i/>
                <w:iCs/>
                <w:lang w:eastAsia="zh-CN"/>
              </w:rPr>
              <w:t>to n</w:t>
            </w:r>
            <w:proofErr w:type="spellEnd"/>
            <w:r w:rsidRPr="00661531">
              <w:rPr>
                <w:i/>
                <w:iCs/>
                <w:lang w:eastAsia="zh-CN"/>
              </w:rP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661531">
              <w:rPr>
                <w:i/>
                <w:iCs/>
                <w:lang w:eastAsia="zh-CN"/>
              </w:rPr>
              <w:t>Sidelink</w:t>
            </w:r>
            <w:proofErr w:type="spellEnd"/>
            <w:r w:rsidRPr="00661531">
              <w:rPr>
                <w:i/>
                <w:iCs/>
                <w:lang w:eastAsia="zh-CN"/>
              </w:rPr>
              <w:t xml:space="preserve"> positioning/ranging location results (e.g. absolute locations, relative locations or distances and directions between pairs of UEs) and the required QoS are included. If UE1 is Located UE and one of UE2/.../</w:t>
            </w:r>
            <w:proofErr w:type="spellStart"/>
            <w:r w:rsidRPr="00661531">
              <w:rPr>
                <w:i/>
                <w:iCs/>
                <w:lang w:eastAsia="zh-CN"/>
              </w:rPr>
              <w:t>UEn</w:t>
            </w:r>
            <w:proofErr w:type="spellEnd"/>
            <w:r w:rsidRPr="00661531">
              <w:rPr>
                <w:i/>
                <w:iCs/>
                <w:lang w:eastAsia="zh-CN"/>
              </w:rPr>
              <w:t xml:space="preserve"> is the target UE that does not have NAS connection, </w:t>
            </w:r>
            <w:r w:rsidRPr="00661531">
              <w:rPr>
                <w:i/>
                <w:iCs/>
                <w:color w:val="FF0000"/>
                <w:lang w:eastAsia="zh-CN"/>
              </w:rPr>
              <w:t>the supplementary services SL-MO-LR request includes an indication that one of UE2/.../</w:t>
            </w:r>
            <w:proofErr w:type="spellStart"/>
            <w:r w:rsidRPr="00661531">
              <w:rPr>
                <w:i/>
                <w:iCs/>
                <w:color w:val="FF0000"/>
                <w:lang w:eastAsia="zh-CN"/>
              </w:rPr>
              <w:t>UEn</w:t>
            </w:r>
            <w:proofErr w:type="spellEnd"/>
            <w:r w:rsidRPr="00661531">
              <w:rPr>
                <w:i/>
                <w:iCs/>
                <w:color w:val="FF0000"/>
                <w:lang w:eastAsia="zh-CN"/>
              </w:rPr>
              <w:t xml:space="preserve"> is the target UE instead of UE1.</w:t>
            </w:r>
          </w:p>
          <w:p w14:paraId="6F16DEDC" w14:textId="3575C1DE" w:rsidR="00661531" w:rsidRDefault="00661531" w:rsidP="00661531">
            <w:pPr>
              <w:pStyle w:val="B1"/>
              <w:rPr>
                <w:i/>
                <w:iCs/>
                <w:color w:val="FF0000"/>
                <w:lang w:eastAsia="zh-CN"/>
              </w:rPr>
            </w:pPr>
            <w:r>
              <w:rPr>
                <w:i/>
                <w:iCs/>
                <w:color w:val="FF0000"/>
                <w:lang w:eastAsia="zh-CN"/>
              </w:rPr>
              <w:t>…</w:t>
            </w:r>
          </w:p>
          <w:p w14:paraId="46440322" w14:textId="0F98F427" w:rsidR="00661531" w:rsidRPr="00661531" w:rsidRDefault="00661531" w:rsidP="00661531">
            <w:pPr>
              <w:pStyle w:val="B1"/>
              <w:rPr>
                <w:i/>
                <w:iCs/>
                <w:lang w:eastAsia="zh-CN"/>
              </w:rPr>
            </w:pPr>
            <w:r w:rsidRPr="00661531">
              <w:rPr>
                <w:i/>
                <w:iCs/>
                <w:lang w:eastAsia="zh-CN"/>
              </w:rPr>
              <w:t>23.</w:t>
            </w:r>
            <w:r w:rsidRPr="00661531">
              <w:rPr>
                <w:i/>
                <w:iCs/>
                <w:lang w:eastAsia="zh-CN"/>
              </w:rPr>
              <w:tab/>
              <w:t xml:space="preserve">The LMF returns a </w:t>
            </w:r>
            <w:r w:rsidRPr="00661531">
              <w:rPr>
                <w:i/>
                <w:iCs/>
                <w:color w:val="FF0000"/>
                <w:lang w:eastAsia="zh-CN"/>
              </w:rPr>
              <w:t xml:space="preserve">supplementary services SL-MO-LR response </w:t>
            </w:r>
            <w:r w:rsidRPr="00661531">
              <w:rPr>
                <w:i/>
                <w:iCs/>
                <w:lang w:eastAsia="zh-CN"/>
              </w:rPr>
              <w:t xml:space="preserve">to UE1 in a DL NAS TRANSPORT message and </w:t>
            </w:r>
            <w:r w:rsidRPr="00661531">
              <w:rPr>
                <w:i/>
                <w:iCs/>
                <w:color w:val="FF0000"/>
                <w:lang w:eastAsia="zh-CN"/>
              </w:rPr>
              <w:t xml:space="preserve">includes any </w:t>
            </w:r>
            <w:proofErr w:type="spellStart"/>
            <w:r w:rsidRPr="00661531">
              <w:rPr>
                <w:i/>
                <w:iCs/>
                <w:color w:val="FF0000"/>
                <w:lang w:eastAsia="zh-CN"/>
              </w:rPr>
              <w:t>Sidelink</w:t>
            </w:r>
            <w:proofErr w:type="spellEnd"/>
            <w:r w:rsidRPr="00661531">
              <w:rPr>
                <w:i/>
                <w:iCs/>
                <w:color w:val="FF0000"/>
                <w:lang w:eastAsia="zh-CN"/>
              </w:rPr>
              <w:t xml:space="preserve"> positioning/ranging location results </w:t>
            </w:r>
            <w:r w:rsidRPr="00661531">
              <w:rPr>
                <w:i/>
                <w:iCs/>
                <w:lang w:eastAsia="zh-CN"/>
              </w:rPr>
              <w:t xml:space="preserve">calculated at step 20 if step 20 was performed. If UE1 is Located UE, and the target UE is one of the UEs 2 to n and does not have NAS connection, then UE1 may transfer the </w:t>
            </w:r>
            <w:proofErr w:type="spellStart"/>
            <w:r w:rsidRPr="00661531">
              <w:rPr>
                <w:i/>
                <w:iCs/>
                <w:lang w:eastAsia="zh-CN"/>
              </w:rPr>
              <w:t>Sidelink</w:t>
            </w:r>
            <w:proofErr w:type="spellEnd"/>
            <w:r w:rsidRPr="00661531">
              <w:rPr>
                <w:i/>
                <w:iCs/>
                <w:lang w:eastAsia="zh-CN"/>
              </w:rPr>
              <w:t xml:space="preserve"> positioning/ranging location results to the target UE.</w:t>
            </w:r>
          </w:p>
          <w:p w14:paraId="63E025E3" w14:textId="3F9CAC2F" w:rsidR="00661531" w:rsidRDefault="00661531" w:rsidP="00635210">
            <w:pPr>
              <w:pStyle w:val="CRCoverPage"/>
              <w:spacing w:after="0"/>
              <w:ind w:left="100"/>
              <w:rPr>
                <w:noProof/>
                <w:lang w:eastAsia="zh-CN"/>
              </w:rPr>
            </w:pPr>
            <w:r>
              <w:rPr>
                <w:noProof/>
                <w:lang w:eastAsia="zh-CN"/>
              </w:rPr>
              <w:lastRenderedPageBreak/>
              <w:t>”</w:t>
            </w:r>
          </w:p>
          <w:p w14:paraId="74D1302B" w14:textId="77777777" w:rsidR="00661531" w:rsidRDefault="00661531" w:rsidP="00635210">
            <w:pPr>
              <w:pStyle w:val="CRCoverPage"/>
              <w:spacing w:after="0"/>
              <w:ind w:left="100"/>
              <w:rPr>
                <w:noProof/>
                <w:lang w:eastAsia="zh-CN"/>
              </w:rPr>
            </w:pPr>
          </w:p>
          <w:p w14:paraId="3194485B" w14:textId="7019719F" w:rsidR="00583A51" w:rsidRDefault="00661531" w:rsidP="00661531">
            <w:pPr>
              <w:pStyle w:val="CRCoverPage"/>
              <w:spacing w:after="0"/>
              <w:ind w:left="100"/>
              <w:rPr>
                <w:noProof/>
                <w:lang w:eastAsia="zh-CN"/>
              </w:rPr>
            </w:pPr>
            <w:r>
              <w:rPr>
                <w:noProof/>
                <w:lang w:eastAsia="zh-CN"/>
              </w:rPr>
              <w:t xml:space="preserve">This CR proposes to add a new procedure operation for the SL-MO-LR. Almost </w:t>
            </w:r>
            <w:r w:rsidR="00B05957">
              <w:rPr>
                <w:noProof/>
                <w:lang w:eastAsia="zh-CN"/>
              </w:rPr>
              <w:t xml:space="preserve">all </w:t>
            </w:r>
            <w:r>
              <w:rPr>
                <w:noProof/>
                <w:lang w:eastAsia="zh-CN"/>
              </w:rPr>
              <w:t xml:space="preserve">operations are the </w:t>
            </w:r>
            <w:r w:rsidR="00B35D91">
              <w:rPr>
                <w:noProof/>
                <w:lang w:eastAsia="zh-CN"/>
              </w:rPr>
              <w:t>similar to</w:t>
            </w:r>
            <w:r>
              <w:rPr>
                <w:noProof/>
                <w:lang w:eastAsia="zh-CN"/>
              </w:rPr>
              <w:t xml:space="preserve"> MO-LR except the two IEs </w:t>
            </w:r>
            <w:r w:rsidRPr="00661531">
              <w:rPr>
                <w:noProof/>
                <w:lang w:eastAsia="zh-CN"/>
              </w:rPr>
              <w:t>exclusively belong</w:t>
            </w:r>
            <w:r>
              <w:rPr>
                <w:noProof/>
                <w:lang w:eastAsia="zh-CN"/>
              </w:rPr>
              <w:t>ing</w:t>
            </w:r>
            <w:r w:rsidRPr="00661531">
              <w:rPr>
                <w:noProof/>
                <w:lang w:eastAsia="zh-CN"/>
              </w:rPr>
              <w:t xml:space="preserve"> to</w:t>
            </w:r>
            <w:r>
              <w:rPr>
                <w:noProof/>
                <w:lang w:eastAsia="zh-CN"/>
              </w:rPr>
              <w:t xml:space="preserve"> SL-MO-LR: related UE information in the request me</w:t>
            </w:r>
            <w:r w:rsidR="00B05957">
              <w:rPr>
                <w:noProof/>
                <w:lang w:eastAsia="zh-CN"/>
              </w:rPr>
              <w:t>s</w:t>
            </w:r>
            <w:r>
              <w:rPr>
                <w:noProof/>
                <w:lang w:eastAsia="zh-CN"/>
              </w:rPr>
              <w:t>sage and ranging result in the response message.</w:t>
            </w:r>
          </w:p>
          <w:p w14:paraId="708AA7DE" w14:textId="0869818F" w:rsidR="00661531" w:rsidRDefault="00661531" w:rsidP="0066153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77777777" w:rsidR="0054487B" w:rsidRDefault="0054487B" w:rsidP="00661531">
            <w:pPr>
              <w:pStyle w:val="CRCoverPage"/>
              <w:spacing w:after="0"/>
              <w:ind w:left="100"/>
              <w:rPr>
                <w:noProof/>
              </w:rPr>
            </w:pPr>
            <w:r>
              <w:rPr>
                <w:noProof/>
              </w:rPr>
              <w:t xml:space="preserve">Add </w:t>
            </w:r>
            <w:r w:rsidR="00661531">
              <w:rPr>
                <w:noProof/>
              </w:rPr>
              <w:t>the SL-MO-LR procedure operation.</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649EF171" w:rsidR="00DD5E79" w:rsidRDefault="0054487B" w:rsidP="00DD5E79">
            <w:pPr>
              <w:pStyle w:val="CRCoverPage"/>
              <w:spacing w:after="0"/>
              <w:ind w:left="100"/>
            </w:pPr>
            <w:r>
              <w:rPr>
                <w:noProof/>
              </w:rPr>
              <w:t>S</w:t>
            </w:r>
            <w:r w:rsidR="00405A30">
              <w:rPr>
                <w:noProof/>
              </w:rPr>
              <w:t>tage 2 requirement</w:t>
            </w:r>
            <w:r w:rsidR="00B35D91">
              <w:rPr>
                <w:noProof/>
              </w:rPr>
              <w:t xml:space="preserve"> on Sl-MO-LR</w:t>
            </w:r>
            <w:r w:rsidR="00405A30">
              <w:rPr>
                <w:noProof/>
              </w:rPr>
              <w:t xml:space="preserve">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E8B44" w:rsidR="001E41F3" w:rsidRDefault="00661531">
            <w:pPr>
              <w:pStyle w:val="CRCoverPage"/>
              <w:spacing w:after="0"/>
              <w:ind w:left="100"/>
              <w:rPr>
                <w:noProof/>
              </w:rPr>
            </w:pPr>
            <w:r>
              <w:rPr>
                <w:noProof/>
              </w:rPr>
              <w:t>4.1.2, 5.2.2.x(new), 5.2.2.x.1(new), 5.2.2.x.2(new)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13ABC8" w14:textId="77777777" w:rsidR="00661531" w:rsidRDefault="00661531" w:rsidP="00661531">
      <w:pPr>
        <w:pStyle w:val="30"/>
        <w:rPr>
          <w:lang w:eastAsia="zh-CN"/>
        </w:rPr>
      </w:pPr>
      <w:bookmarkStart w:id="1" w:name="_Toc146237840"/>
      <w:bookmarkStart w:id="2" w:name="_Toc26193027"/>
      <w:bookmarkStart w:id="3" w:name="_Toc26193099"/>
      <w:bookmarkStart w:id="4" w:name="_Toc35266502"/>
      <w:bookmarkStart w:id="5" w:name="_Toc43195261"/>
      <w:bookmarkStart w:id="6" w:name="_Toc45264015"/>
      <w:bookmarkStart w:id="7" w:name="_Toc92299357"/>
      <w:bookmarkStart w:id="8" w:name="_Toc146237859"/>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131395811"/>
      <w:bookmarkStart w:id="17" w:name="_Toc20232435"/>
      <w:bookmarkStart w:id="18" w:name="_Toc27746521"/>
      <w:bookmarkStart w:id="19" w:name="_Toc36212701"/>
      <w:bookmarkStart w:id="20" w:name="_Toc36656878"/>
      <w:bookmarkStart w:id="21" w:name="_Toc45286539"/>
      <w:bookmarkStart w:id="22" w:name="_Toc51947806"/>
      <w:bookmarkStart w:id="23" w:name="_Toc51948898"/>
      <w:bookmarkStart w:id="24" w:name="_Toc131395813"/>
      <w:bookmarkStart w:id="25" w:name="_Toc131395814"/>
      <w:bookmarkStart w:id="26" w:name="_Toc20232673"/>
      <w:bookmarkStart w:id="27" w:name="_Toc27746775"/>
      <w:bookmarkStart w:id="28" w:name="_Toc36212957"/>
      <w:bookmarkStart w:id="29" w:name="_Toc36657134"/>
      <w:bookmarkStart w:id="30" w:name="_Toc45286798"/>
      <w:bookmarkStart w:id="31" w:name="_Toc51948067"/>
      <w:bookmarkStart w:id="32" w:name="_Toc51949159"/>
      <w:bookmarkStart w:id="33" w:name="_Toc131398285"/>
      <w:bookmarkStart w:id="34" w:name="_Toc131398287"/>
      <w:bookmarkStart w:id="35" w:name="_Toc20209055"/>
      <w:bookmarkStart w:id="36" w:name="_Toc27581300"/>
      <w:bookmarkStart w:id="37" w:name="_Toc36113451"/>
      <w:bookmarkStart w:id="38" w:name="_Toc45212709"/>
      <w:bookmarkStart w:id="39" w:name="_Toc51932222"/>
      <w:bookmarkStart w:id="40" w:name="_Toc146249884"/>
      <w:bookmarkStart w:id="41" w:name="_Toc20209078"/>
      <w:bookmarkStart w:id="42" w:name="_Toc27581326"/>
      <w:bookmarkStart w:id="43" w:name="_Toc36113477"/>
      <w:bookmarkStart w:id="44" w:name="_Toc45212735"/>
      <w:bookmarkStart w:id="45" w:name="_Toc51932248"/>
      <w:bookmarkStart w:id="46" w:name="_Toc146249911"/>
      <w:bookmarkStart w:id="47" w:name="_Toc20232675"/>
      <w:bookmarkStart w:id="48" w:name="_Toc27746777"/>
      <w:bookmarkStart w:id="49" w:name="_Toc36212959"/>
      <w:bookmarkStart w:id="50" w:name="_Toc36657136"/>
      <w:bookmarkStart w:id="51" w:name="_Toc45286800"/>
      <w:bookmarkStart w:id="52" w:name="_Toc51948069"/>
      <w:bookmarkStart w:id="53" w:name="_Toc51949161"/>
      <w:bookmarkStart w:id="54" w:name="_Toc131396083"/>
      <w:bookmarkStart w:id="55" w:name="_Toc517469172"/>
      <w:bookmarkStart w:id="56" w:name="_Toc26193014"/>
      <w:bookmarkStart w:id="57" w:name="_Toc26193086"/>
      <w:bookmarkStart w:id="58" w:name="_Toc35266489"/>
      <w:bookmarkStart w:id="59" w:name="_Toc43195248"/>
      <w:bookmarkStart w:id="60" w:name="_Toc45264002"/>
      <w:bookmarkStart w:id="61" w:name="_Toc92299344"/>
      <w:bookmarkStart w:id="62" w:name="_Toc123630306"/>
      <w:bookmarkStart w:id="63" w:name="_Toc114484699"/>
      <w:bookmarkStart w:id="64" w:name="_Hlk114581580"/>
      <w:bookmarkStart w:id="65" w:name="_Toc20232683"/>
      <w:bookmarkStart w:id="66" w:name="_Toc27746785"/>
      <w:bookmarkStart w:id="67" w:name="_Toc36212967"/>
      <w:bookmarkStart w:id="68" w:name="_Toc36657144"/>
      <w:bookmarkStart w:id="69" w:name="_Toc45286808"/>
      <w:bookmarkStart w:id="70" w:name="_Toc51948077"/>
      <w:bookmarkStart w:id="71" w:name="_Toc51949169"/>
      <w:bookmarkStart w:id="72" w:name="_Toc114476338"/>
      <w:bookmarkStart w:id="73" w:name="_Toc114485497"/>
      <w:bookmarkStart w:id="74" w:name="_Toc68203531"/>
      <w:bookmarkStart w:id="75" w:name="_Toc20217977"/>
      <w:bookmarkStart w:id="76" w:name="_Toc27743862"/>
      <w:bookmarkStart w:id="77" w:name="_Toc35959433"/>
      <w:bookmarkStart w:id="78" w:name="_Toc45202865"/>
      <w:bookmarkStart w:id="79" w:name="_Toc45700241"/>
      <w:bookmarkStart w:id="80" w:name="_Toc51919977"/>
      <w:bookmarkStart w:id="81" w:name="_Toc68251037"/>
      <w:bookmarkStart w:id="82" w:name="_Toc114844022"/>
      <w:r>
        <w:rPr>
          <w:rFonts w:hint="eastAsia"/>
          <w:lang w:eastAsia="zh-CN"/>
        </w:rPr>
        <w:t>4.1.2</w:t>
      </w:r>
      <w:r>
        <w:rPr>
          <w:rFonts w:hint="eastAsia"/>
          <w:lang w:eastAsia="zh-CN"/>
        </w:rPr>
        <w:tab/>
        <w:t>LCS aspect</w:t>
      </w:r>
      <w:bookmarkEnd w:id="1"/>
    </w:p>
    <w:p w14:paraId="5AB1F47E" w14:textId="77777777" w:rsidR="00661531" w:rsidRDefault="00661531" w:rsidP="0066153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77FD61A2" w14:textId="77777777" w:rsidR="00661531" w:rsidRDefault="00661531" w:rsidP="00661531">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4E977837" w14:textId="77777777" w:rsidR="00661531" w:rsidRPr="0017076C" w:rsidRDefault="00661531" w:rsidP="00661531">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23EBB345" w14:textId="77777777" w:rsidR="00661531" w:rsidRDefault="00661531" w:rsidP="00661531">
      <w:pPr>
        <w:pStyle w:val="B2"/>
        <w:rPr>
          <w:lang w:eastAsia="zh-CN"/>
        </w:rPr>
      </w:pPr>
      <w:r>
        <w:rPr>
          <w:rFonts w:hint="eastAsia"/>
          <w:lang w:eastAsia="zh-CN"/>
        </w:rPr>
        <w:t>-</w:t>
      </w:r>
      <w:r>
        <w:tab/>
      </w:r>
      <w:r>
        <w:rPr>
          <w:rFonts w:hint="eastAsia"/>
          <w:lang w:eastAsia="zh-CN"/>
        </w:rPr>
        <w:t>Both downlink and uplink LPP messages are supported</w:t>
      </w:r>
    </w:p>
    <w:p w14:paraId="24491704" w14:textId="77777777" w:rsidR="00661531" w:rsidRDefault="00661531" w:rsidP="0066153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304A9BB" w14:textId="77777777" w:rsidR="00661531" w:rsidRDefault="00661531" w:rsidP="00661531">
      <w:pPr>
        <w:pStyle w:val="B1"/>
      </w:pPr>
      <w:r>
        <w:rPr>
          <w:rFonts w:hint="eastAsia"/>
          <w:lang w:eastAsia="zh-CN"/>
        </w:rPr>
        <w:t>b)</w:t>
      </w:r>
      <w:r>
        <w:tab/>
      </w:r>
      <w:r>
        <w:rPr>
          <w:rFonts w:hint="eastAsia"/>
          <w:lang w:eastAsia="zh-CN"/>
        </w:rPr>
        <w:t>Location services messages</w:t>
      </w:r>
    </w:p>
    <w:p w14:paraId="04F02408" w14:textId="77777777" w:rsidR="00661531" w:rsidRDefault="00661531" w:rsidP="0066153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A30A1F" w14:textId="77777777" w:rsidR="00661531" w:rsidRDefault="00661531" w:rsidP="00661531">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8C7F81E" w14:textId="77777777" w:rsidR="00661531" w:rsidRDefault="00661531" w:rsidP="0066153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A865ADB" w14:textId="77777777" w:rsidR="00661531" w:rsidRDefault="00661531" w:rsidP="00661531">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F587A19" w14:textId="77777777" w:rsidR="00661531" w:rsidRDefault="00661531" w:rsidP="00661531">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050D258" w14:textId="77777777" w:rsidR="00661531" w:rsidRDefault="00661531" w:rsidP="00661531">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A25BD3" w14:textId="77777777" w:rsidR="00661531" w:rsidRPr="00AC174F" w:rsidRDefault="00661531" w:rsidP="00661531">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53CA645" w14:textId="77777777" w:rsidR="00661531" w:rsidRPr="00AC174F" w:rsidRDefault="00661531" w:rsidP="00661531">
      <w:pPr>
        <w:pStyle w:val="B2"/>
        <w:rPr>
          <w:ins w:id="83" w:author="vivo, Hank" w:date="2023-09-27T23:39:00Z"/>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3AA99009" w14:textId="34F29DD7" w:rsidR="00661531" w:rsidRPr="00AC174F" w:rsidRDefault="00661531" w:rsidP="00661531">
      <w:pPr>
        <w:pStyle w:val="B2"/>
        <w:rPr>
          <w:lang w:eastAsia="zh-CN"/>
        </w:rPr>
      </w:pPr>
      <w:ins w:id="84" w:author="vivo, Hank" w:date="2023-09-27T23:39:00Z">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ins>
    </w:p>
    <w:p w14:paraId="16076FB4" w14:textId="77777777" w:rsidR="00661531" w:rsidRDefault="00661531" w:rsidP="00661531">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p>
    <w:p w14:paraId="36551C57" w14:textId="77777777" w:rsidR="00661531" w:rsidRDefault="00661531" w:rsidP="00661531">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7A2D082C" w14:textId="77777777" w:rsidR="00661531" w:rsidRDefault="00661531" w:rsidP="00661531">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2A8F7BF3" w14:textId="77B40054" w:rsidR="00661531" w:rsidRPr="000F4952" w:rsidRDefault="00661531" w:rsidP="00661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403A3">
        <w:rPr>
          <w:rFonts w:ascii="Arial" w:hAnsi="Arial" w:cs="Arial" w:hint="eastAsia"/>
          <w:color w:val="0000FF"/>
          <w:sz w:val="28"/>
          <w:szCs w:val="28"/>
          <w:lang w:val="en-US" w:eastAsia="zh-CN"/>
        </w:rPr>
        <w:t>Next</w:t>
      </w:r>
      <w:r w:rsidR="001403A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379F6F" w14:textId="0C3E1979" w:rsidR="00E766F2" w:rsidRPr="000E16D0" w:rsidRDefault="00E766F2" w:rsidP="00E766F2">
      <w:pPr>
        <w:pStyle w:val="40"/>
        <w:rPr>
          <w:ins w:id="85" w:author="vivo, Hank" w:date="2023-09-27T22:41:00Z"/>
        </w:rPr>
      </w:pPr>
      <w:ins w:id="86" w:author="vivo, Hank" w:date="2023-09-27T22:41:00Z">
        <w:r w:rsidRPr="000E16D0">
          <w:rPr>
            <w:rFonts w:hint="eastAsia"/>
          </w:rPr>
          <w:t>5.</w:t>
        </w:r>
        <w:r>
          <w:rPr>
            <w:rFonts w:hint="eastAsia"/>
          </w:rPr>
          <w:t>2.</w:t>
        </w:r>
        <w:r>
          <w:rPr>
            <w:rFonts w:hint="eastAsia"/>
            <w:lang w:eastAsia="zh-CN"/>
          </w:rPr>
          <w:t>2</w:t>
        </w:r>
        <w:r w:rsidRPr="000E16D0">
          <w:rPr>
            <w:rFonts w:hint="eastAsia"/>
          </w:rPr>
          <w:t>.</w:t>
        </w:r>
      </w:ins>
      <w:ins w:id="87" w:author="vivo, Hank" w:date="2023-09-27T22:46:00Z">
        <w:r>
          <w:t>x</w:t>
        </w:r>
      </w:ins>
      <w:ins w:id="88" w:author="vivo, Hank" w:date="2023-09-27T22:41:00Z">
        <w:r>
          <w:rPr>
            <w:rFonts w:hint="eastAsia"/>
          </w:rPr>
          <w:tab/>
        </w:r>
      </w:ins>
      <w:proofErr w:type="spellStart"/>
      <w:ins w:id="89" w:author="vivo, Hank" w:date="2023-09-27T22:44:00Z">
        <w:r>
          <w:t>Sidelink</w:t>
        </w:r>
        <w:proofErr w:type="spellEnd"/>
        <w:r>
          <w:t xml:space="preserve"> </w:t>
        </w:r>
      </w:ins>
      <w:ins w:id="90" w:author="vivo, Hank" w:date="2023-09-27T22:41:00Z">
        <w:r w:rsidRPr="000E16D0">
          <w:rPr>
            <w:rFonts w:hint="eastAsia"/>
          </w:rPr>
          <w:t>Mobile Originated Location Request</w:t>
        </w:r>
      </w:ins>
      <w:ins w:id="91" w:author="vivo, Hank" w:date="2023-09-27T22:46:00Z">
        <w:r>
          <w:t xml:space="preserve"> </w:t>
        </w:r>
      </w:ins>
      <w:ins w:id="92" w:author="vivo, Hank" w:date="2023-09-27T22:41:00Z">
        <w:r w:rsidRPr="000E16D0">
          <w:rPr>
            <w:rFonts w:hint="eastAsia"/>
          </w:rPr>
          <w:t>(</w:t>
        </w:r>
      </w:ins>
      <w:ins w:id="93" w:author="vivo, Hank" w:date="2023-09-27T22:44:00Z">
        <w:r>
          <w:t>SL-</w:t>
        </w:r>
      </w:ins>
      <w:ins w:id="94" w:author="vivo, Hank" w:date="2023-09-27T22:41:00Z">
        <w:r w:rsidRPr="000E16D0">
          <w:rPr>
            <w:rFonts w:hint="eastAsia"/>
          </w:rPr>
          <w:t>MO-LR)</w:t>
        </w:r>
        <w:bookmarkEnd w:id="2"/>
        <w:bookmarkEnd w:id="3"/>
        <w:bookmarkEnd w:id="4"/>
        <w:bookmarkEnd w:id="5"/>
        <w:bookmarkEnd w:id="6"/>
        <w:bookmarkEnd w:id="7"/>
        <w:bookmarkEnd w:id="8"/>
      </w:ins>
    </w:p>
    <w:p w14:paraId="6CEC2875" w14:textId="79ADEDDC" w:rsidR="00E766F2" w:rsidRDefault="00E766F2" w:rsidP="00E766F2">
      <w:pPr>
        <w:pStyle w:val="50"/>
        <w:rPr>
          <w:ins w:id="95" w:author="vivo, Hank" w:date="2023-09-27T22:41:00Z"/>
          <w:lang w:eastAsia="zh-CN"/>
        </w:rPr>
      </w:pPr>
      <w:bookmarkStart w:id="96" w:name="_Toc26193028"/>
      <w:bookmarkStart w:id="97" w:name="_Toc26193100"/>
      <w:bookmarkStart w:id="98" w:name="_Toc35266503"/>
      <w:bookmarkStart w:id="99" w:name="_Toc43195262"/>
      <w:bookmarkStart w:id="100" w:name="_Toc45264016"/>
      <w:bookmarkStart w:id="101" w:name="_Toc92299358"/>
      <w:bookmarkStart w:id="102" w:name="_Toc146237860"/>
      <w:ins w:id="103" w:author="vivo, Hank" w:date="2023-09-27T22:41:00Z">
        <w:r w:rsidRPr="000E16D0">
          <w:rPr>
            <w:rFonts w:hint="eastAsia"/>
          </w:rPr>
          <w:t>5.</w:t>
        </w:r>
        <w:r>
          <w:rPr>
            <w:rFonts w:hint="eastAsia"/>
          </w:rPr>
          <w:t>2.</w:t>
        </w:r>
        <w:r>
          <w:rPr>
            <w:rFonts w:hint="eastAsia"/>
            <w:lang w:eastAsia="zh-CN"/>
          </w:rPr>
          <w:t>2</w:t>
        </w:r>
        <w:r w:rsidRPr="000E16D0">
          <w:rPr>
            <w:rFonts w:hint="eastAsia"/>
          </w:rPr>
          <w:t>.</w:t>
        </w:r>
      </w:ins>
      <w:ins w:id="104" w:author="vivo, Hank" w:date="2023-09-27T22:46:00Z">
        <w:r>
          <w:t>x</w:t>
        </w:r>
      </w:ins>
      <w:ins w:id="105" w:author="vivo, Hank" w:date="2023-09-27T22:41:00Z">
        <w:r>
          <w:rPr>
            <w:rFonts w:hint="eastAsia"/>
          </w:rPr>
          <w:t>.1</w:t>
        </w:r>
        <w:r>
          <w:rPr>
            <w:rFonts w:hint="eastAsia"/>
          </w:rPr>
          <w:tab/>
          <w:t>General</w:t>
        </w:r>
        <w:bookmarkEnd w:id="96"/>
        <w:bookmarkEnd w:id="97"/>
        <w:bookmarkEnd w:id="98"/>
        <w:bookmarkEnd w:id="99"/>
        <w:bookmarkEnd w:id="100"/>
        <w:bookmarkEnd w:id="101"/>
        <w:bookmarkEnd w:id="102"/>
      </w:ins>
    </w:p>
    <w:p w14:paraId="32F2D20E" w14:textId="71E70277" w:rsidR="00E766F2" w:rsidRDefault="00E766F2" w:rsidP="001403CD">
      <w:pPr>
        <w:rPr>
          <w:ins w:id="106" w:author="vivo 2" w:date="2023-10-11T14:38:00Z"/>
          <w:lang w:eastAsia="zh-CN"/>
        </w:rPr>
      </w:pPr>
      <w:ins w:id="107" w:author="vivo, Hank" w:date="2023-09-27T22:41:00Z">
        <w:r>
          <w:t>The</w:t>
        </w:r>
        <w:r>
          <w:rPr>
            <w:rFonts w:hint="eastAsia"/>
            <w:lang w:eastAsia="zh-CN"/>
          </w:rPr>
          <w:t xml:space="preserve"> supplementary services</w:t>
        </w:r>
        <w:r>
          <w:t xml:space="preserve"> </w:t>
        </w:r>
      </w:ins>
      <w:ins w:id="108" w:author="vivo, Hank" w:date="2023-09-28T13:16:00Z">
        <w:r w:rsidR="001403A3">
          <w:t>SL-</w:t>
        </w:r>
      </w:ins>
      <w:ins w:id="109" w:author="vivo, Hank" w:date="2023-09-27T22:41:00Z">
        <w:r>
          <w:t xml:space="preserve">MO-LR operation enables the UE to launch </w:t>
        </w:r>
      </w:ins>
      <w:ins w:id="110" w:author="vivo, Hank" w:date="2023-09-27T22:44:00Z">
        <w:r>
          <w:t xml:space="preserve">the ranging and </w:t>
        </w:r>
        <w:proofErr w:type="spellStart"/>
        <w:r>
          <w:t>sidelink</w:t>
        </w:r>
        <w:proofErr w:type="spellEnd"/>
        <w:r>
          <w:t xml:space="preserve"> </w:t>
        </w:r>
      </w:ins>
      <w:ins w:id="111" w:author="vivo, Hank" w:date="2023-09-27T22:41:00Z">
        <w:r>
          <w:t>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w:t>
        </w:r>
      </w:ins>
      <w:ins w:id="112" w:author="vivo, Hank" w:date="2023-09-27T23:52:00Z">
        <w:r w:rsidR="00B05957">
          <w:t>is</w:t>
        </w:r>
      </w:ins>
      <w:ins w:id="113" w:author="vivo, Hank" w:date="2023-09-27T22:41:00Z">
        <w:r>
          <w:t xml:space="preserve"> transported using the D</w:t>
        </w:r>
        <w:r>
          <w:rPr>
            <w:rFonts w:hint="eastAsia"/>
            <w:lang w:eastAsia="zh-CN"/>
          </w:rPr>
          <w:t>L</w:t>
        </w:r>
        <w:r>
          <w:t xml:space="preserve"> NAS </w:t>
        </w:r>
      </w:ins>
      <w:ins w:id="114" w:author="vivo, Hank" w:date="2023-09-27T22:45:00Z">
        <w:r>
          <w:t>TRANSPORT</w:t>
        </w:r>
      </w:ins>
      <w:ins w:id="115" w:author="vivo, Hank" w:date="2023-09-27T22:41:00Z">
        <w:r>
          <w:t xml:space="preserve"> message and the </w:t>
        </w:r>
      </w:ins>
      <w:ins w:id="116" w:author="vivo, Hank" w:date="2023-09-27T22:45:00Z">
        <w:r>
          <w:t>UL NAS TRANSPORT</w:t>
        </w:r>
      </w:ins>
      <w:ins w:id="117" w:author="vivo, Hank" w:date="2023-09-27T22:41:00Z">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ins>
      <w:ins w:id="118" w:author="vivo, Hank" w:date="2023-09-27T22:46:00Z">
        <w:r>
          <w:t>x</w:t>
        </w:r>
      </w:ins>
      <w:ins w:id="119" w:author="vivo, Hank" w:date="2023-09-27T22:41:00Z">
        <w:r>
          <w:t>.</w:t>
        </w:r>
        <w:r>
          <w:rPr>
            <w:rFonts w:hint="eastAsia"/>
            <w:lang w:eastAsia="zh-CN"/>
          </w:rPr>
          <w:t>1</w:t>
        </w:r>
        <w:r>
          <w:t xml:space="preserve">-1 illustrates an example of the NAS </w:t>
        </w:r>
        <w:proofErr w:type="spellStart"/>
        <w:r>
          <w:t>signaling</w:t>
        </w:r>
        <w:proofErr w:type="spellEnd"/>
        <w:r>
          <w:t xml:space="preserve"> transport for an </w:t>
        </w:r>
      </w:ins>
      <w:ins w:id="120" w:author="vivo, Hank" w:date="2023-09-27T22:46:00Z">
        <w:r>
          <w:t>SL-</w:t>
        </w:r>
      </w:ins>
      <w:ins w:id="121" w:author="vivo, Hank" w:date="2023-09-27T22:41:00Z">
        <w:r>
          <w:t>MO-LR.</w:t>
        </w:r>
      </w:ins>
      <w:bookmarkStart w:id="122" w:name="_MON_1634399299"/>
      <w:bookmarkStart w:id="123" w:name="_MON_1634400889"/>
      <w:bookmarkStart w:id="124" w:name="_MON_1634401134"/>
      <w:bookmarkStart w:id="125" w:name="_MON_1634401136"/>
      <w:bookmarkStart w:id="126" w:name="_MON_1634642145"/>
      <w:bookmarkStart w:id="127" w:name="_MON_1634642154"/>
      <w:bookmarkStart w:id="128" w:name="_MON_1634642260"/>
      <w:bookmarkStart w:id="129" w:name="_MON_1635252066"/>
      <w:bookmarkStart w:id="130" w:name="_MON_1635253262"/>
      <w:bookmarkStart w:id="131" w:name="_MON_1593863882"/>
      <w:bookmarkStart w:id="132" w:name="_MON_1634383344"/>
      <w:bookmarkStart w:id="133" w:name="_MON_1634383399"/>
      <w:bookmarkStart w:id="134" w:name="_MON_1634383450"/>
      <w:bookmarkStart w:id="135" w:name="_MON_1635970678"/>
      <w:bookmarkStart w:id="136" w:name="_MON_1635970687"/>
      <w:bookmarkStart w:id="137" w:name="_MON_1634383786"/>
      <w:bookmarkStart w:id="138" w:name="_MON_1634389013"/>
      <w:bookmarkStart w:id="139" w:name="_MON_1634389124"/>
      <w:bookmarkStart w:id="140" w:name="_MON_1634389134"/>
      <w:bookmarkStart w:id="141" w:name="_MON_1634389137"/>
      <w:bookmarkStart w:id="142" w:name="_MON_1634389600"/>
      <w:bookmarkStart w:id="143" w:name="_MON_1634391019"/>
      <w:bookmarkStart w:id="144" w:name="_MON_1634391118"/>
      <w:bookmarkStart w:id="145" w:name="_MON_1634391211"/>
      <w:bookmarkStart w:id="146" w:name="_MON_1634399084"/>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Start w:id="147" w:name="_MON_1742154344"/>
    <w:bookmarkEnd w:id="147"/>
    <w:p w14:paraId="4489C065" w14:textId="09A794A3" w:rsidR="007745CB" w:rsidRDefault="007745CB" w:rsidP="00E766F2">
      <w:pPr>
        <w:pStyle w:val="TH"/>
        <w:rPr>
          <w:ins w:id="148" w:author="vivo, Hank" w:date="2023-09-27T22:41:00Z"/>
          <w:lang w:eastAsia="zh-CN"/>
        </w:rPr>
      </w:pPr>
      <w:ins w:id="149" w:author="vivo 2" w:date="2023-10-11T14:38:00Z">
        <w:r w:rsidRPr="00F0027A">
          <w:object w:dxaOrig="9072" w:dyaOrig="7227" w14:anchorId="546CD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52.9pt" o:ole="">
              <v:imagedata r:id="rId13" o:title=""/>
            </v:shape>
            <o:OLEObject Type="Embed" ProgID="Word.Picture.8" ShapeID="_x0000_i1025" DrawAspect="Content" ObjectID="_1758553082" r:id="rId14"/>
          </w:object>
        </w:r>
      </w:ins>
    </w:p>
    <w:p w14:paraId="287139DB" w14:textId="5A471353" w:rsidR="00E766F2" w:rsidRDefault="00E766F2" w:rsidP="00E766F2">
      <w:pPr>
        <w:pStyle w:val="TF"/>
        <w:rPr>
          <w:ins w:id="150" w:author="vivo, Hank" w:date="2023-09-27T22:41:00Z"/>
          <w:lang w:eastAsia="zh-CN"/>
        </w:rPr>
      </w:pPr>
      <w:ins w:id="151" w:author="vivo, Hank" w:date="2023-09-27T22:41:00Z">
        <w:r w:rsidRPr="00D8362C">
          <w:t>Figure 5.</w:t>
        </w:r>
        <w:r>
          <w:rPr>
            <w:rFonts w:hint="eastAsia"/>
            <w:lang w:eastAsia="zh-CN"/>
          </w:rPr>
          <w:t>2.2</w:t>
        </w:r>
        <w:r w:rsidRPr="00D8362C">
          <w:t>.</w:t>
        </w:r>
      </w:ins>
      <w:ins w:id="152" w:author="vivo, Hank" w:date="2023-09-27T22:47:00Z">
        <w:r>
          <w:t>x</w:t>
        </w:r>
      </w:ins>
      <w:ins w:id="153" w:author="vivo, Hank" w:date="2023-09-27T22:41:00Z">
        <w:r w:rsidRPr="00D8362C">
          <w:t>.</w:t>
        </w:r>
        <w:r>
          <w:rPr>
            <w:rFonts w:hint="eastAsia"/>
            <w:lang w:eastAsia="zh-CN"/>
          </w:rPr>
          <w:t>1</w:t>
        </w:r>
        <w:r w:rsidRPr="00D8362C">
          <w:t xml:space="preserve">-1: NAS signaling transport for </w:t>
        </w:r>
      </w:ins>
      <w:ins w:id="154" w:author="vivo, Hank" w:date="2023-09-27T22:47:00Z">
        <w:r>
          <w:t>SL-</w:t>
        </w:r>
      </w:ins>
      <w:ins w:id="155" w:author="vivo, Hank" w:date="2023-09-27T22:41:00Z">
        <w:r w:rsidRPr="00D8362C">
          <w:t>MO-LR</w:t>
        </w:r>
      </w:ins>
    </w:p>
    <w:p w14:paraId="1AC54713" w14:textId="6BB2115A" w:rsidR="00E766F2" w:rsidRPr="008B65D1" w:rsidRDefault="00E766F2" w:rsidP="00E766F2">
      <w:pPr>
        <w:pStyle w:val="NO"/>
        <w:rPr>
          <w:ins w:id="156" w:author="vivo, Hank" w:date="2023-09-27T22:41:00Z"/>
        </w:rPr>
      </w:pPr>
      <w:ins w:id="157" w:author="vivo, Hank" w:date="2023-09-27T22:41:00Z">
        <w:r w:rsidRPr="008B65D1">
          <w:t>NOTE:</w:t>
        </w:r>
        <w:r w:rsidRPr="008B65D1">
          <w:tab/>
          <w:t xml:space="preserve">The </w:t>
        </w:r>
        <w:r w:rsidRPr="00E64E14">
          <w:t xml:space="preserve">Additional Information IE of the UL/DL NAS TRANSPORT message is not </w:t>
        </w:r>
        <w:r>
          <w:t>included</w:t>
        </w:r>
        <w:r w:rsidRPr="00E64E14">
          <w:t xml:space="preserve"> when the </w:t>
        </w:r>
      </w:ins>
      <w:ins w:id="158" w:author="vivo, Hank" w:date="2023-09-27T22:48:00Z">
        <w:r>
          <w:t>SL-</w:t>
        </w:r>
      </w:ins>
      <w:ins w:id="159" w:author="vivo, Hank" w:date="2023-09-27T22:41:00Z">
        <w:r w:rsidRPr="00E64E14">
          <w:t>MO-LR signaling is transported in the Payload container.</w:t>
        </w:r>
      </w:ins>
    </w:p>
    <w:p w14:paraId="1D446671" w14:textId="3EF8AD86" w:rsidR="00E766F2" w:rsidRDefault="00E766F2" w:rsidP="00E766F2">
      <w:pPr>
        <w:pStyle w:val="50"/>
        <w:rPr>
          <w:ins w:id="160" w:author="vivo, Hank" w:date="2023-09-27T22:41:00Z"/>
          <w:lang w:eastAsia="zh-CN"/>
        </w:rPr>
      </w:pPr>
      <w:bookmarkStart w:id="161" w:name="_Toc26193029"/>
      <w:bookmarkStart w:id="162" w:name="_Toc26193101"/>
      <w:bookmarkStart w:id="163" w:name="_Toc35266504"/>
      <w:bookmarkStart w:id="164" w:name="_Toc43195263"/>
      <w:bookmarkStart w:id="165" w:name="_Toc45264017"/>
      <w:bookmarkStart w:id="166" w:name="_Toc92299359"/>
      <w:bookmarkStart w:id="167" w:name="_Toc146237861"/>
      <w:ins w:id="168" w:author="vivo, Hank" w:date="2023-09-27T22:41:00Z">
        <w:r w:rsidRPr="00631696">
          <w:rPr>
            <w:rFonts w:hint="eastAsia"/>
          </w:rPr>
          <w:t>5.</w:t>
        </w:r>
        <w:r>
          <w:rPr>
            <w:rFonts w:hint="eastAsia"/>
          </w:rPr>
          <w:t>2.2</w:t>
        </w:r>
        <w:r w:rsidRPr="00631696">
          <w:rPr>
            <w:rFonts w:hint="eastAsia"/>
          </w:rPr>
          <w:t>.</w:t>
        </w:r>
      </w:ins>
      <w:ins w:id="169" w:author="vivo, Hank" w:date="2023-09-27T22:48:00Z">
        <w:r>
          <w:t>x</w:t>
        </w:r>
      </w:ins>
      <w:ins w:id="170" w:author="vivo, Hank" w:date="2023-09-27T22:41:00Z">
        <w:r>
          <w:rPr>
            <w:rFonts w:hint="eastAsia"/>
          </w:rPr>
          <w:t>.2</w:t>
        </w:r>
        <w:r>
          <w:rPr>
            <w:rFonts w:hint="eastAsia"/>
            <w:lang w:eastAsia="zh-CN"/>
          </w:rPr>
          <w:tab/>
          <w:t>Normal operation</w:t>
        </w:r>
        <w:bookmarkEnd w:id="161"/>
        <w:bookmarkEnd w:id="162"/>
        <w:bookmarkEnd w:id="163"/>
        <w:bookmarkEnd w:id="164"/>
        <w:bookmarkEnd w:id="165"/>
        <w:bookmarkEnd w:id="166"/>
        <w:bookmarkEnd w:id="167"/>
      </w:ins>
    </w:p>
    <w:p w14:paraId="641ABBEA" w14:textId="0352AD10" w:rsidR="00E766F2" w:rsidRPr="000F688B" w:rsidRDefault="00E766F2" w:rsidP="00E766F2">
      <w:pPr>
        <w:keepNext/>
        <w:keepLines/>
        <w:rPr>
          <w:ins w:id="171" w:author="vivo, Hank" w:date="2023-09-27T22:41:00Z"/>
        </w:rPr>
      </w:pPr>
      <w:ins w:id="172" w:author="vivo, Hank" w:date="2023-09-27T22:41:00Z">
        <w:r w:rsidRPr="000F688B">
          <w:t xml:space="preserve">The UE invokes a </w:t>
        </w:r>
      </w:ins>
      <w:ins w:id="173" w:author="vivo, Hank" w:date="2023-09-27T22:48:00Z">
        <w:r>
          <w:t>SL-</w:t>
        </w:r>
      </w:ins>
      <w:ins w:id="174" w:author="vivo, Hank" w:date="2023-09-27T22:41:00Z">
        <w:r w:rsidRPr="000F688B">
          <w:t xml:space="preserve">MO-LR by sending a REGISTER message to the network containing a </w:t>
        </w:r>
        <w:r>
          <w:t>LCS-</w:t>
        </w:r>
      </w:ins>
      <w:ins w:id="175" w:author="vivo, Hank" w:date="2023-09-27T22:48:00Z">
        <w:r>
          <w:t>SL</w:t>
        </w:r>
      </w:ins>
      <w:ins w:id="176" w:author="vivo, Hank" w:date="2023-09-27T22:41:00Z">
        <w:r>
          <w:t xml:space="preserve">MOLR </w:t>
        </w:r>
        <w:r>
          <w:rPr>
            <w:rFonts w:hint="eastAsia"/>
            <w:lang w:eastAsia="zh-CN"/>
          </w:rPr>
          <w:t>i</w:t>
        </w:r>
        <w:r>
          <w:t>nvoke</w:t>
        </w:r>
        <w:r w:rsidRPr="000F688B">
          <w:t xml:space="preserve"> component. SS Version Indicator value 1 or above shall be used.</w:t>
        </w:r>
      </w:ins>
    </w:p>
    <w:p w14:paraId="70A7E90E" w14:textId="2415388A" w:rsidR="00E766F2" w:rsidRPr="000F688B" w:rsidRDefault="00E766F2" w:rsidP="00E766F2">
      <w:pPr>
        <w:keepLines/>
        <w:rPr>
          <w:ins w:id="177" w:author="vivo, Hank" w:date="2023-09-27T22:41:00Z"/>
        </w:rPr>
      </w:pPr>
      <w:ins w:id="178" w:author="vivo, Hank" w:date="2023-09-27T22:41:00Z">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LCS-</w:t>
        </w:r>
      </w:ins>
      <w:ins w:id="179" w:author="vivo, Hank" w:date="2023-09-28T13:18:00Z">
        <w:r w:rsidR="001403A3">
          <w:t>SL</w:t>
        </w:r>
      </w:ins>
      <w:ins w:id="180" w:author="vivo, Hank" w:date="2023-09-27T22:41:00Z">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ins>
    </w:p>
    <w:p w14:paraId="74A4B13F" w14:textId="4F70F2BF" w:rsidR="00E766F2" w:rsidRPr="000F688B" w:rsidRDefault="00E766F2" w:rsidP="00E766F2">
      <w:pPr>
        <w:rPr>
          <w:ins w:id="181" w:author="vivo, Hank" w:date="2023-09-27T22:41:00Z"/>
        </w:rPr>
      </w:pPr>
      <w:ins w:id="182" w:author="vivo, Hank" w:date="2023-09-27T22:41:00Z">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ins>
      <w:ins w:id="183" w:author="vivo, Hank" w:date="2023-09-27T22:51:00Z">
        <w:r>
          <w:rPr>
            <w:lang w:eastAsia="zh-CN"/>
          </w:rPr>
          <w:t>SL</w:t>
        </w:r>
      </w:ins>
      <w:ins w:id="184" w:author="vivo, Hank" w:date="2023-09-27T22:41:00Z">
        <w:r w:rsidRPr="000F688B">
          <w:t>MOLR operation.</w:t>
        </w:r>
      </w:ins>
    </w:p>
    <w:p w14:paraId="6D30C521" w14:textId="40F6EF6A" w:rsidR="00E766F2" w:rsidRPr="000F688B" w:rsidRDefault="00E766F2" w:rsidP="00E766F2">
      <w:pPr>
        <w:rPr>
          <w:ins w:id="185" w:author="vivo, Hank" w:date="2023-09-27T22:41:00Z"/>
        </w:rPr>
      </w:pPr>
      <w:ins w:id="186" w:author="vivo, Hank" w:date="2023-09-27T22:41:00Z">
        <w:r w:rsidRPr="000F688B">
          <w:t>The UE may terminate the dialogue by sending a RELEASE COMPLETE message in the case of single location request (see figure 5.</w:t>
        </w:r>
        <w:r>
          <w:rPr>
            <w:rFonts w:hint="eastAsia"/>
            <w:lang w:eastAsia="zh-CN"/>
          </w:rPr>
          <w:t>2.2</w:t>
        </w:r>
        <w:r w:rsidRPr="000F688B">
          <w:t>.</w:t>
        </w:r>
      </w:ins>
      <w:ins w:id="187" w:author="vivo, Hank" w:date="2023-09-27T22:51:00Z">
        <w:r>
          <w:t>x</w:t>
        </w:r>
      </w:ins>
      <w:ins w:id="188" w:author="vivo, Hank" w:date="2023-09-27T22:41:00Z">
        <w:r w:rsidRPr="000F688B">
          <w:t>.</w:t>
        </w:r>
      </w:ins>
      <w:ins w:id="189" w:author="vivo, Hank" w:date="2023-09-28T15:10:00Z">
        <w:r w:rsidR="009B255F">
          <w:t>2</w:t>
        </w:r>
      </w:ins>
      <w:ins w:id="190" w:author="vivo, Hank" w:date="2023-09-27T22:41:00Z">
        <w:r w:rsidRPr="000F688B">
          <w:t xml:space="preserve">-1). The UE may also initiate another location request operation by sending a FACILITY message to the network containing a </w:t>
        </w:r>
        <w:r>
          <w:rPr>
            <w:rFonts w:hint="eastAsia"/>
            <w:lang w:eastAsia="zh-CN"/>
          </w:rPr>
          <w:t>LCS-</w:t>
        </w:r>
      </w:ins>
      <w:ins w:id="191" w:author="vivo, Hank" w:date="2023-09-27T22:52:00Z">
        <w:r>
          <w:rPr>
            <w:lang w:eastAsia="zh-CN"/>
          </w:rPr>
          <w:t>SL</w:t>
        </w:r>
      </w:ins>
      <w:ins w:id="192" w:author="vivo, Hank" w:date="2023-09-27T22:41:00Z">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ins>
      <w:ins w:id="193" w:author="vivo, Hank" w:date="2023-09-27T22:52:00Z">
        <w:r>
          <w:t>x</w:t>
        </w:r>
      </w:ins>
      <w:ins w:id="194" w:author="vivo, Hank" w:date="2023-09-27T22:41:00Z">
        <w:r w:rsidRPr="000F688B">
          <w:t>.</w:t>
        </w:r>
      </w:ins>
      <w:ins w:id="195" w:author="vivo, Hank" w:date="2023-09-28T15:10:00Z">
        <w:r w:rsidR="009B255F">
          <w:t>2</w:t>
        </w:r>
      </w:ins>
      <w:ins w:id="196" w:author="vivo, Hank" w:date="2023-09-27T22:41:00Z">
        <w:r w:rsidRPr="000F688B">
          <w:t>-2). After the last location request operation the UE shall terminate the dialogue by sending a RELEASE COMPLETE message.</w:t>
        </w:r>
      </w:ins>
    </w:p>
    <w:p w14:paraId="03077DF3" w14:textId="2E1ECF79" w:rsidR="00E766F2" w:rsidRPr="000F688B" w:rsidRDefault="00E766F2" w:rsidP="00E766F2">
      <w:pPr>
        <w:rPr>
          <w:ins w:id="197" w:author="vivo, Hank" w:date="2023-09-27T22:41:00Z"/>
        </w:rPr>
      </w:pPr>
      <w:ins w:id="198" w:author="vivo, Hank" w:date="2023-09-27T22:41:00Z">
        <w:r w:rsidRPr="000F688B">
          <w:t xml:space="preserve">If the network is unable to successfully </w:t>
        </w:r>
      </w:ins>
      <w:ins w:id="199" w:author="vivo, Hank" w:date="2023-09-28T13:19:00Z">
        <w:r w:rsidR="001403A3" w:rsidRPr="000F688B">
          <w:t>fulfi</w:t>
        </w:r>
        <w:r w:rsidR="001403A3">
          <w:t>l</w:t>
        </w:r>
      </w:ins>
      <w:ins w:id="200" w:author="vivo, Hank" w:date="2023-09-27T22:41:00Z">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ins>
    </w:p>
    <w:p w14:paraId="5177899A" w14:textId="77777777" w:rsidR="00E766F2" w:rsidRPr="000F688B" w:rsidRDefault="00E766F2" w:rsidP="00E766F2">
      <w:pPr>
        <w:rPr>
          <w:ins w:id="201" w:author="vivo, Hank" w:date="2023-09-27T22:41:00Z"/>
        </w:rPr>
      </w:pPr>
      <w:ins w:id="202" w:author="vivo, Hank" w:date="2023-09-27T22:41:00Z">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ins>
    </w:p>
    <w:p w14:paraId="71E6A6DF" w14:textId="3C376400" w:rsidR="00E766F2" w:rsidRPr="000F688B" w:rsidRDefault="00E766F2" w:rsidP="00E766F2">
      <w:pPr>
        <w:rPr>
          <w:ins w:id="203" w:author="vivo, Hank" w:date="2023-09-27T22:41:00Z"/>
        </w:rPr>
      </w:pPr>
      <w:ins w:id="204" w:author="vivo, Hank" w:date="2023-09-27T22:41:00Z">
        <w:r w:rsidRPr="000F688B">
          <w:t xml:space="preserve">During the </w:t>
        </w:r>
      </w:ins>
      <w:ins w:id="205" w:author="vivo, Hank" w:date="2023-09-27T22:53:00Z">
        <w:r>
          <w:t>SL-</w:t>
        </w:r>
      </w:ins>
      <w:ins w:id="206" w:author="vivo, Hank" w:date="2023-09-27T22:41:00Z">
        <w:r w:rsidRPr="000F688B">
          <w:t>MO-LR operation</w:t>
        </w:r>
      </w:ins>
      <w:ins w:id="207" w:author="vivo, Hank" w:date="2023-09-27T23:53:00Z">
        <w:r w:rsidR="00B05957">
          <w:t>,</w:t>
        </w:r>
      </w:ins>
      <w:ins w:id="208" w:author="vivo, Hank" w:date="2023-09-27T22:41:00Z">
        <w:r w:rsidRPr="000F688B">
          <w:t xml:space="preserve"> the UE shall run a timer T</w:t>
        </w:r>
      </w:ins>
      <w:ins w:id="209" w:author="vivo, Hank" w:date="2023-09-27T22:55:00Z">
        <w:r>
          <w:rPr>
            <w:rFonts w:hint="eastAsia"/>
            <w:lang w:eastAsia="zh-CN"/>
          </w:rPr>
          <w:t>aaa</w:t>
        </w:r>
      </w:ins>
      <w:ins w:id="210" w:author="vivo, Hank" w:date="2023-09-27T22:41:00Z">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ins>
    </w:p>
    <w:p w14:paraId="389CA642" w14:textId="77777777" w:rsidR="00E766F2" w:rsidRPr="000F688B" w:rsidRDefault="00E766F2" w:rsidP="00E766F2">
      <w:pPr>
        <w:tabs>
          <w:tab w:val="left" w:pos="2913"/>
        </w:tabs>
        <w:rPr>
          <w:ins w:id="211" w:author="vivo, Hank" w:date="2023-09-27T22:41:00Z"/>
        </w:rPr>
      </w:pPr>
      <w:ins w:id="212" w:author="vivo, Hank" w:date="2023-09-27T22:41:00Z">
        <w:r w:rsidRPr="000F688B">
          <w:tab/>
        </w:r>
      </w:ins>
    </w:p>
    <w:p w14:paraId="6CA30585" w14:textId="77777777" w:rsidR="00E766F2" w:rsidRPr="000F688B" w:rsidRDefault="00E766F2" w:rsidP="00E766F2">
      <w:pPr>
        <w:tabs>
          <w:tab w:val="left" w:pos="2304"/>
        </w:tabs>
        <w:rPr>
          <w:ins w:id="213" w:author="vivo, Hank" w:date="2023-09-27T22:41:00Z"/>
        </w:rPr>
      </w:pPr>
      <w:ins w:id="214" w:author="vivo, Hank" w:date="2023-09-27T22:41:00Z">
        <w:r w:rsidRPr="000F688B">
          <w:br w:type="page"/>
        </w:r>
        <w:r>
          <w:lastRenderedPageBreak/>
          <w:tab/>
        </w:r>
      </w:ins>
    </w:p>
    <w:p w14:paraId="4517AD76" w14:textId="77777777" w:rsidR="00E766F2" w:rsidRPr="000F688B" w:rsidRDefault="00E766F2" w:rsidP="00E766F2">
      <w:pPr>
        <w:keepNext/>
        <w:keepLines/>
        <w:tabs>
          <w:tab w:val="left" w:pos="8352"/>
        </w:tabs>
        <w:spacing w:after="0"/>
        <w:jc w:val="center"/>
        <w:rPr>
          <w:ins w:id="215" w:author="vivo, Hank" w:date="2023-09-27T22:41:00Z"/>
          <w:b/>
        </w:rPr>
      </w:pPr>
      <w:bookmarkStart w:id="216" w:name="_PERM_MCCTEMPBM_CRPT35270003___4"/>
      <w:ins w:id="217" w:author="vivo, Hank" w:date="2023-09-27T22:41:00Z">
        <w:r w:rsidRPr="000F688B">
          <w:rPr>
            <w:b/>
          </w:rPr>
          <w:t>UE</w:t>
        </w:r>
        <w:r w:rsidRPr="000F688B">
          <w:rPr>
            <w:b/>
          </w:rPr>
          <w:tab/>
          <w:t>Network</w:t>
        </w:r>
      </w:ins>
    </w:p>
    <w:p w14:paraId="3866624E" w14:textId="77777777" w:rsidR="00E766F2" w:rsidRPr="000F688B" w:rsidRDefault="00E766F2" w:rsidP="00E766F2">
      <w:pPr>
        <w:keepNext/>
        <w:keepLines/>
        <w:tabs>
          <w:tab w:val="left" w:pos="720"/>
          <w:tab w:val="right" w:leader="hyphen" w:pos="9360"/>
        </w:tabs>
        <w:spacing w:after="0"/>
        <w:jc w:val="center"/>
        <w:rPr>
          <w:ins w:id="218" w:author="vivo, Hank" w:date="2023-09-27T22:41:00Z"/>
        </w:rPr>
      </w:pPr>
      <w:ins w:id="219" w:author="vivo, Hank" w:date="2023-09-27T22:41:00Z">
        <w:r w:rsidRPr="000F688B">
          <w:t>REGISTER</w:t>
        </w:r>
      </w:ins>
    </w:p>
    <w:p w14:paraId="4AD62D64" w14:textId="77777777" w:rsidR="00E766F2" w:rsidRPr="000F688B" w:rsidRDefault="00E766F2" w:rsidP="00E766F2">
      <w:pPr>
        <w:keepNext/>
        <w:keepLines/>
        <w:spacing w:after="0"/>
        <w:jc w:val="center"/>
        <w:rPr>
          <w:ins w:id="220" w:author="vivo, Hank" w:date="2023-09-27T22:41:00Z"/>
        </w:rPr>
      </w:pPr>
      <w:ins w:id="221" w:author="vivo, Hank" w:date="2023-09-27T22:41:00Z">
        <w:r w:rsidRPr="000F688B">
          <w:t>------------------------------------------------------------------------------------------------------------------------&gt;</w:t>
        </w:r>
      </w:ins>
    </w:p>
    <w:p w14:paraId="1598341E" w14:textId="5A4F6294" w:rsidR="00E766F2" w:rsidRPr="000F688B" w:rsidRDefault="00E766F2" w:rsidP="00E766F2">
      <w:pPr>
        <w:keepNext/>
        <w:keepLines/>
        <w:tabs>
          <w:tab w:val="left" w:pos="720"/>
          <w:tab w:val="left" w:pos="1440"/>
          <w:tab w:val="left" w:pos="2160"/>
        </w:tabs>
        <w:spacing w:after="0"/>
        <w:jc w:val="center"/>
        <w:rPr>
          <w:ins w:id="222" w:author="vivo, Hank" w:date="2023-09-27T22:41:00Z"/>
        </w:rPr>
      </w:pPr>
      <w:ins w:id="223" w:author="vivo, Hank" w:date="2023-09-27T22:41:00Z">
        <w:r w:rsidRPr="000F688B">
          <w:t xml:space="preserve">Facility (Invoke = </w:t>
        </w:r>
        <w:r>
          <w:t>LCS-</w:t>
        </w:r>
      </w:ins>
      <w:ins w:id="224" w:author="vivo, Hank" w:date="2023-09-27T22:57:00Z">
        <w:r>
          <w:t>SL</w:t>
        </w:r>
      </w:ins>
      <w:ins w:id="225" w:author="vivo, Hank" w:date="2023-09-27T22:41:00Z">
        <w:r>
          <w:t>MOLR</w:t>
        </w:r>
        <w:r>
          <w:rPr>
            <w:rFonts w:hint="eastAsia"/>
            <w:lang w:eastAsia="zh-CN"/>
          </w:rPr>
          <w:t xml:space="preserve"> </w:t>
        </w:r>
        <w:r w:rsidRPr="000F688B">
          <w:t>(</w:t>
        </w:r>
      </w:ins>
      <w:ins w:id="226" w:author="vivo 2" w:date="2023-10-09T10:49:00Z">
        <w:r w:rsidR="00876761">
          <w:t>sl</w:t>
        </w:r>
      </w:ins>
      <w:ins w:id="227" w:author="vivo, Hank" w:date="2023-09-27T22:41:00Z">
        <w:r w:rsidR="00876761" w:rsidRPr="000F688B">
          <w:t xml:space="preserve">molr-Type, lcs-QoS, lcsClientExternalID, mlc-Number, supportedGADShapes, lcsServiceTypeID, </w:t>
        </w:r>
        <w:proofErr w:type="spellStart"/>
        <w:r w:rsidR="00876761" w:rsidRPr="000F688B">
          <w:t>pseudonymIndicator</w:t>
        </w:r>
        <w:proofErr w:type="spellEnd"/>
        <w:r w:rsidR="00876761" w:rsidRPr="000F688B">
          <w:t>,</w:t>
        </w:r>
        <w:r w:rsidR="00876761" w:rsidRPr="000F688B">
          <w:rPr>
            <w:lang w:eastAsia="ja-JP"/>
          </w:rPr>
          <w:t xml:space="preserve"> </w:t>
        </w:r>
        <w:r w:rsidR="00876761">
          <w:rPr>
            <w:rFonts w:hint="eastAsia"/>
            <w:lang w:eastAsia="zh-CN"/>
          </w:rPr>
          <w:t>h-</w:t>
        </w:r>
        <w:proofErr w:type="spellStart"/>
        <w:r w:rsidR="00876761">
          <w:rPr>
            <w:rFonts w:hint="eastAsia"/>
            <w:lang w:eastAsia="zh-CN"/>
          </w:rPr>
          <w:t>gmlc</w:t>
        </w:r>
        <w:proofErr w:type="spellEnd"/>
        <w:r w:rsidR="00876761">
          <w:rPr>
            <w:rFonts w:hint="eastAsia"/>
            <w:lang w:eastAsia="zh-CN"/>
          </w:rPr>
          <w:t>-address</w:t>
        </w:r>
      </w:ins>
      <w:ins w:id="228" w:author="vivo 2" w:date="2023-10-09T16:51:00Z">
        <w:r w:rsidR="00876761">
          <w:rPr>
            <w:lang w:eastAsia="zh-CN"/>
          </w:rPr>
          <w:t xml:space="preserve">, </w:t>
        </w:r>
      </w:ins>
      <w:proofErr w:type="spellStart"/>
      <w:ins w:id="229" w:author="vivo 2" w:date="2023-10-09T16:39:00Z">
        <w:r w:rsidR="00876761">
          <w:t>c</w:t>
        </w:r>
      </w:ins>
      <w:ins w:id="230" w:author="vivo 2" w:date="2023-10-09T16:38:00Z">
        <w:r w:rsidR="00876761">
          <w:t>al</w:t>
        </w:r>
      </w:ins>
      <w:ins w:id="231" w:author="vivo 2" w:date="2023-10-09T16:39:00Z">
        <w:r w:rsidR="00876761">
          <w:t>culation</w:t>
        </w:r>
      </w:ins>
      <w:ins w:id="232" w:author="vivo 2" w:date="2023-10-09T16:38:00Z">
        <w:r w:rsidR="00876761">
          <w:t>Assis</w:t>
        </w:r>
      </w:ins>
      <w:ins w:id="233" w:author="vivo 2" w:date="2023-10-09T17:10:00Z">
        <w:r w:rsidR="00072FC4">
          <w:t>t</w:t>
        </w:r>
      </w:ins>
      <w:ins w:id="234" w:author="vivo 2" w:date="2023-10-09T16:38:00Z">
        <w:r w:rsidR="00876761">
          <w:t>Indicator</w:t>
        </w:r>
      </w:ins>
      <w:proofErr w:type="spellEnd"/>
      <w:ins w:id="235" w:author="vivo 2" w:date="2023-10-09T16:39:00Z">
        <w:r w:rsidR="00876761">
          <w:t xml:space="preserve">, </w:t>
        </w:r>
      </w:ins>
      <w:proofErr w:type="spellStart"/>
      <w:ins w:id="236" w:author="vivo 2" w:date="2023-10-09T16:43:00Z">
        <w:r w:rsidR="00876761">
          <w:t>preferredRangingResult</w:t>
        </w:r>
      </w:ins>
      <w:proofErr w:type="spellEnd"/>
      <w:ins w:id="237" w:author="vivo 2" w:date="2023-10-09T16:52:00Z">
        <w:r w:rsidR="00876761">
          <w:t>,</w:t>
        </w:r>
        <w:r w:rsidR="00876761" w:rsidRPr="00876761">
          <w:rPr>
            <w:lang w:eastAsia="zh-CN"/>
          </w:rPr>
          <w:t xml:space="preserve"> </w:t>
        </w:r>
        <w:proofErr w:type="spellStart"/>
        <w:r w:rsidR="00876761">
          <w:rPr>
            <w:lang w:eastAsia="zh-CN"/>
          </w:rPr>
          <w:t>relatedUEInfo</w:t>
        </w:r>
      </w:ins>
      <w:proofErr w:type="spellEnd"/>
      <w:ins w:id="238" w:author="vivo, Hank" w:date="2023-09-27T22:41:00Z">
        <w:r w:rsidRPr="000F688B">
          <w:t xml:space="preserve">)) </w:t>
        </w:r>
      </w:ins>
    </w:p>
    <w:p w14:paraId="0B140DC3" w14:textId="77777777" w:rsidR="00E766F2" w:rsidRPr="000F688B" w:rsidRDefault="00E766F2" w:rsidP="00E766F2">
      <w:pPr>
        <w:keepNext/>
        <w:keepLines/>
        <w:tabs>
          <w:tab w:val="left" w:pos="720"/>
          <w:tab w:val="right" w:leader="hyphen" w:pos="9360"/>
        </w:tabs>
        <w:spacing w:after="0"/>
        <w:jc w:val="center"/>
        <w:rPr>
          <w:ins w:id="239" w:author="vivo, Hank" w:date="2023-09-27T22:41:00Z"/>
        </w:rPr>
      </w:pPr>
    </w:p>
    <w:p w14:paraId="1B60A16C" w14:textId="77777777" w:rsidR="00E766F2" w:rsidRPr="000F688B" w:rsidRDefault="00E766F2" w:rsidP="00E766F2">
      <w:pPr>
        <w:keepNext/>
        <w:keepLines/>
        <w:tabs>
          <w:tab w:val="left" w:pos="720"/>
          <w:tab w:val="right" w:leader="hyphen" w:pos="9360"/>
        </w:tabs>
        <w:spacing w:after="0"/>
        <w:jc w:val="center"/>
        <w:rPr>
          <w:ins w:id="240" w:author="vivo, Hank" w:date="2023-09-27T22:41:00Z"/>
        </w:rPr>
      </w:pPr>
      <w:ins w:id="241" w:author="vivo, Hank" w:date="2023-09-27T22:41:00Z">
        <w:r w:rsidRPr="000F688B">
          <w:t>FACILITY</w:t>
        </w:r>
      </w:ins>
    </w:p>
    <w:p w14:paraId="651D6CD2" w14:textId="77777777" w:rsidR="00E766F2" w:rsidRPr="000F688B" w:rsidRDefault="00E766F2" w:rsidP="00E766F2">
      <w:pPr>
        <w:keepNext/>
        <w:keepLines/>
        <w:spacing w:after="0"/>
        <w:jc w:val="center"/>
        <w:rPr>
          <w:ins w:id="242" w:author="vivo, Hank" w:date="2023-09-27T22:41:00Z"/>
        </w:rPr>
      </w:pPr>
      <w:ins w:id="243" w:author="vivo, Hank" w:date="2023-09-27T22:41:00Z">
        <w:r w:rsidRPr="000F688B">
          <w:t>&lt;------------------------------------------------------------------------------------------------------------------------</w:t>
        </w:r>
      </w:ins>
    </w:p>
    <w:p w14:paraId="34E4A428" w14:textId="44F99B55" w:rsidR="00E766F2" w:rsidRPr="000F688B" w:rsidRDefault="00E766F2" w:rsidP="00E766F2">
      <w:pPr>
        <w:keepNext/>
        <w:keepLines/>
        <w:tabs>
          <w:tab w:val="left" w:pos="720"/>
          <w:tab w:val="left" w:pos="1440"/>
          <w:tab w:val="left" w:pos="2160"/>
        </w:tabs>
        <w:spacing w:after="0"/>
        <w:jc w:val="center"/>
        <w:rPr>
          <w:ins w:id="244" w:author="vivo, Hank" w:date="2023-09-27T22:41:00Z"/>
        </w:rPr>
      </w:pPr>
      <w:ins w:id="245" w:author="vivo, Hank" w:date="2023-09-27T22:41:00Z">
        <w:r w:rsidRPr="000F688B">
          <w:t xml:space="preserve">Facility (Return result = </w:t>
        </w:r>
        <w:r>
          <w:t>LCS-</w:t>
        </w:r>
      </w:ins>
      <w:ins w:id="246" w:author="vivo, Hank" w:date="2023-09-27T22:58:00Z">
        <w:r>
          <w:t>SL</w:t>
        </w:r>
      </w:ins>
      <w:ins w:id="247" w:author="vivo, Hank" w:date="2023-09-27T22:41:00Z">
        <w:r>
          <w:t>MOLR</w:t>
        </w:r>
        <w:r>
          <w:rPr>
            <w:rFonts w:hint="eastAsia"/>
            <w:lang w:eastAsia="zh-CN"/>
          </w:rPr>
          <w:t xml:space="preserve"> </w:t>
        </w:r>
        <w:r w:rsidRPr="000F688B">
          <w:t>(</w:t>
        </w:r>
      </w:ins>
      <w:ins w:id="248" w:author="vivo, Hank" w:date="2023-09-27T23:46:00Z">
        <w:r w:rsidR="00661531">
          <w:rPr>
            <w:lang w:eastAsia="zh-CN"/>
          </w:rPr>
          <w:t>rangingResult</w:t>
        </w:r>
      </w:ins>
      <w:ins w:id="249" w:author="vivo, Hank" w:date="2023-09-27T22:41:00Z">
        <w:r w:rsidRPr="000F688B">
          <w:t>))</w:t>
        </w:r>
      </w:ins>
    </w:p>
    <w:p w14:paraId="427A73A3" w14:textId="77777777" w:rsidR="00E766F2" w:rsidRPr="000F688B" w:rsidRDefault="00E766F2" w:rsidP="00E766F2">
      <w:pPr>
        <w:keepNext/>
        <w:keepLines/>
        <w:tabs>
          <w:tab w:val="left" w:pos="720"/>
          <w:tab w:val="right" w:leader="hyphen" w:pos="9360"/>
        </w:tabs>
        <w:spacing w:after="0"/>
        <w:jc w:val="center"/>
        <w:rPr>
          <w:ins w:id="250" w:author="vivo, Hank" w:date="2023-09-27T22:41:00Z"/>
        </w:rPr>
      </w:pPr>
    </w:p>
    <w:p w14:paraId="6EB31DA3" w14:textId="77777777" w:rsidR="00E766F2" w:rsidRPr="000F688B" w:rsidRDefault="00E766F2" w:rsidP="00E766F2">
      <w:pPr>
        <w:keepNext/>
        <w:keepLines/>
        <w:tabs>
          <w:tab w:val="left" w:pos="720"/>
          <w:tab w:val="right" w:leader="hyphen" w:pos="9360"/>
        </w:tabs>
        <w:spacing w:after="0"/>
        <w:jc w:val="center"/>
        <w:rPr>
          <w:ins w:id="251" w:author="vivo, Hank" w:date="2023-09-27T22:41:00Z"/>
        </w:rPr>
      </w:pPr>
      <w:ins w:id="252" w:author="vivo, Hank" w:date="2023-09-27T22:41:00Z">
        <w:r w:rsidRPr="000F688B">
          <w:t>RELEASE COMPLETE</w:t>
        </w:r>
      </w:ins>
    </w:p>
    <w:p w14:paraId="6884E5DB" w14:textId="77777777" w:rsidR="00E766F2" w:rsidRPr="000F688B" w:rsidRDefault="00E766F2" w:rsidP="00E766F2">
      <w:pPr>
        <w:keepNext/>
        <w:keepLines/>
        <w:spacing w:after="0"/>
        <w:jc w:val="center"/>
        <w:rPr>
          <w:ins w:id="253" w:author="vivo, Hank" w:date="2023-09-27T22:41:00Z"/>
        </w:rPr>
      </w:pPr>
      <w:ins w:id="254" w:author="vivo, Hank" w:date="2023-09-27T22:41:00Z">
        <w:r w:rsidRPr="000F688B">
          <w:t>&lt;-  -  -  -  -  -  -  -  -  -  -  -  -  -  -  -  -  -  -  -  -  -  -  -  -  -  -  -  -  -  -  -  -  -  -  -  -  -  -  -  -  -  -  -  -  -  -  -</w:t>
        </w:r>
      </w:ins>
    </w:p>
    <w:p w14:paraId="4D72F546" w14:textId="77777777" w:rsidR="00E766F2" w:rsidRPr="000F688B" w:rsidRDefault="00E766F2" w:rsidP="00E766F2">
      <w:pPr>
        <w:keepNext/>
        <w:keepLines/>
        <w:tabs>
          <w:tab w:val="left" w:pos="720"/>
          <w:tab w:val="left" w:pos="1440"/>
          <w:tab w:val="left" w:pos="2160"/>
        </w:tabs>
        <w:spacing w:after="0"/>
        <w:jc w:val="center"/>
        <w:rPr>
          <w:ins w:id="255" w:author="vivo, Hank" w:date="2023-09-27T22:41:00Z"/>
        </w:rPr>
      </w:pPr>
      <w:ins w:id="256" w:author="vivo, Hank" w:date="2023-09-27T22:41:00Z">
        <w:r w:rsidRPr="000F688B">
          <w:t>Facility (Return error (Error))</w:t>
        </w:r>
      </w:ins>
    </w:p>
    <w:p w14:paraId="4E385BCA" w14:textId="77777777" w:rsidR="00E766F2" w:rsidRPr="000F688B" w:rsidRDefault="00E766F2" w:rsidP="00E766F2">
      <w:pPr>
        <w:keepNext/>
        <w:keepLines/>
        <w:tabs>
          <w:tab w:val="left" w:pos="720"/>
          <w:tab w:val="right" w:leader="hyphen" w:pos="9360"/>
        </w:tabs>
        <w:spacing w:after="0"/>
        <w:jc w:val="center"/>
        <w:rPr>
          <w:ins w:id="257" w:author="vivo, Hank" w:date="2023-09-27T22:41:00Z"/>
        </w:rPr>
      </w:pPr>
    </w:p>
    <w:p w14:paraId="63263AA8" w14:textId="77777777" w:rsidR="00E766F2" w:rsidRPr="000F688B" w:rsidRDefault="00E766F2" w:rsidP="00E766F2">
      <w:pPr>
        <w:keepNext/>
        <w:keepLines/>
        <w:tabs>
          <w:tab w:val="left" w:pos="720"/>
          <w:tab w:val="right" w:leader="hyphen" w:pos="9360"/>
        </w:tabs>
        <w:spacing w:after="0"/>
        <w:jc w:val="center"/>
        <w:rPr>
          <w:ins w:id="258" w:author="vivo, Hank" w:date="2023-09-27T22:41:00Z"/>
        </w:rPr>
      </w:pPr>
      <w:ins w:id="259" w:author="vivo, Hank" w:date="2023-09-27T22:41:00Z">
        <w:r w:rsidRPr="000F688B">
          <w:t>RELEASE COMPLETE</w:t>
        </w:r>
      </w:ins>
    </w:p>
    <w:p w14:paraId="4CA53CE9" w14:textId="77777777" w:rsidR="00E766F2" w:rsidRPr="000F688B" w:rsidRDefault="00E766F2" w:rsidP="00E766F2">
      <w:pPr>
        <w:keepNext/>
        <w:keepLines/>
        <w:spacing w:after="0"/>
        <w:jc w:val="center"/>
        <w:rPr>
          <w:ins w:id="260" w:author="vivo, Hank" w:date="2023-09-27T22:41:00Z"/>
        </w:rPr>
      </w:pPr>
      <w:ins w:id="261" w:author="vivo, Hank" w:date="2023-09-27T22:41:00Z">
        <w:r w:rsidRPr="000F688B">
          <w:t>&lt;-  -  -  -  -  -  -  -  -  -  -  -  -  -  -  -  -  -  -  -  -  -  -  -  -  -  -  -  -  -  -  -  -  -  -  -  -  -  -  -  -  -  -  -  -  -  -  -</w:t>
        </w:r>
      </w:ins>
    </w:p>
    <w:p w14:paraId="7A1E9679" w14:textId="77777777" w:rsidR="00E766F2" w:rsidRPr="000F688B" w:rsidRDefault="00E766F2" w:rsidP="00E766F2">
      <w:pPr>
        <w:keepNext/>
        <w:keepLines/>
        <w:tabs>
          <w:tab w:val="left" w:pos="720"/>
          <w:tab w:val="right" w:leader="hyphen" w:pos="9360"/>
        </w:tabs>
        <w:spacing w:after="0"/>
        <w:jc w:val="center"/>
        <w:rPr>
          <w:ins w:id="262" w:author="vivo, Hank" w:date="2023-09-27T22:41:00Z"/>
        </w:rPr>
      </w:pPr>
      <w:ins w:id="263" w:author="vivo, Hank" w:date="2023-09-27T22:41:00Z">
        <w:r w:rsidRPr="000F688B">
          <w:t>Facility (Reject (Invoke_problem))</w:t>
        </w:r>
      </w:ins>
    </w:p>
    <w:p w14:paraId="027FAC60" w14:textId="77777777" w:rsidR="00E766F2" w:rsidRPr="000F688B" w:rsidRDefault="00E766F2" w:rsidP="00E766F2">
      <w:pPr>
        <w:keepNext/>
        <w:keepLines/>
        <w:tabs>
          <w:tab w:val="left" w:pos="720"/>
          <w:tab w:val="right" w:leader="hyphen" w:pos="9360"/>
        </w:tabs>
        <w:spacing w:after="0"/>
        <w:jc w:val="center"/>
        <w:rPr>
          <w:ins w:id="264" w:author="vivo, Hank" w:date="2023-09-27T22:41:00Z"/>
        </w:rPr>
      </w:pPr>
    </w:p>
    <w:p w14:paraId="7704A1A2" w14:textId="77777777" w:rsidR="00E766F2" w:rsidRPr="000F688B" w:rsidRDefault="00E766F2" w:rsidP="00E766F2">
      <w:pPr>
        <w:keepNext/>
        <w:keepLines/>
        <w:tabs>
          <w:tab w:val="left" w:pos="720"/>
          <w:tab w:val="right" w:leader="hyphen" w:pos="9360"/>
        </w:tabs>
        <w:spacing w:after="0"/>
        <w:jc w:val="center"/>
        <w:rPr>
          <w:ins w:id="265" w:author="vivo, Hank" w:date="2023-09-27T22:41:00Z"/>
        </w:rPr>
      </w:pPr>
      <w:ins w:id="266" w:author="vivo, Hank" w:date="2023-09-27T22:41:00Z">
        <w:r w:rsidRPr="000F688B">
          <w:t>RELEASE COMPLETE</w:t>
        </w:r>
      </w:ins>
    </w:p>
    <w:p w14:paraId="07B9BDFE" w14:textId="77777777" w:rsidR="00E766F2" w:rsidRPr="000F688B" w:rsidRDefault="00E766F2" w:rsidP="00E766F2">
      <w:pPr>
        <w:keepNext/>
        <w:keepLines/>
        <w:spacing w:after="0"/>
        <w:jc w:val="center"/>
        <w:rPr>
          <w:ins w:id="267" w:author="vivo, Hank" w:date="2023-09-27T22:41:00Z"/>
        </w:rPr>
      </w:pPr>
      <w:ins w:id="268" w:author="vivo, Hank" w:date="2023-09-27T22:41:00Z">
        <w:r w:rsidRPr="000F688B">
          <w:t>------------------------------------------------------------------------------------------------------------------------&gt;</w:t>
        </w:r>
      </w:ins>
    </w:p>
    <w:bookmarkEnd w:id="216"/>
    <w:p w14:paraId="7BBA604F" w14:textId="2C7B07D3" w:rsidR="00E766F2" w:rsidRPr="000F688B" w:rsidRDefault="00E766F2" w:rsidP="00E766F2">
      <w:pPr>
        <w:pStyle w:val="TF"/>
        <w:rPr>
          <w:ins w:id="269" w:author="vivo, Hank" w:date="2023-09-27T22:41:00Z"/>
        </w:rPr>
      </w:pPr>
      <w:ins w:id="270" w:author="vivo, Hank" w:date="2023-09-27T22:41:00Z">
        <w:r w:rsidRPr="000F688B">
          <w:t>Figure 5.</w:t>
        </w:r>
        <w:r>
          <w:rPr>
            <w:rFonts w:hint="eastAsia"/>
            <w:lang w:eastAsia="zh-CN"/>
          </w:rPr>
          <w:t>2.2</w:t>
        </w:r>
        <w:r w:rsidRPr="000F688B">
          <w:t>.</w:t>
        </w:r>
      </w:ins>
      <w:ins w:id="271" w:author="vivo, Hank" w:date="2023-09-28T15:09:00Z">
        <w:r w:rsidR="009B255F">
          <w:t>x</w:t>
        </w:r>
      </w:ins>
      <w:ins w:id="272" w:author="vivo, Hank" w:date="2023-09-27T22:41:00Z">
        <w:r w:rsidRPr="000F688B">
          <w:t>.</w:t>
        </w:r>
      </w:ins>
      <w:ins w:id="273" w:author="vivo, Hank" w:date="2023-09-28T15:10:00Z">
        <w:r w:rsidR="009B255F">
          <w:t>2</w:t>
        </w:r>
      </w:ins>
      <w:ins w:id="274" w:author="vivo, Hank" w:date="2023-09-27T22:41:00Z">
        <w:r w:rsidRPr="000F688B">
          <w:t xml:space="preserve">-1: Single </w:t>
        </w:r>
      </w:ins>
      <w:ins w:id="275" w:author="vivo, Hank" w:date="2023-09-27T22:58:00Z">
        <w:r>
          <w:t xml:space="preserve">sidelink </w:t>
        </w:r>
      </w:ins>
      <w:ins w:id="276" w:author="vivo, Hank" w:date="2023-09-27T22:41:00Z">
        <w:r w:rsidRPr="000F688B">
          <w:t>mobile originated location request</w:t>
        </w:r>
      </w:ins>
    </w:p>
    <w:p w14:paraId="380DA8E4" w14:textId="77777777" w:rsidR="00E766F2" w:rsidRDefault="00E766F2" w:rsidP="00E766F2">
      <w:pPr>
        <w:rPr>
          <w:ins w:id="277" w:author="vivo, Hank" w:date="2023-09-27T22:41:00Z"/>
          <w:b/>
          <w:lang w:eastAsia="zh-CN"/>
        </w:rPr>
      </w:pPr>
    </w:p>
    <w:p w14:paraId="7F1505C5" w14:textId="77777777" w:rsidR="00E766F2" w:rsidRPr="000F688B" w:rsidRDefault="00E766F2" w:rsidP="00E766F2">
      <w:pPr>
        <w:rPr>
          <w:ins w:id="278" w:author="vivo, Hank" w:date="2023-09-27T22:41:00Z"/>
          <w:b/>
        </w:rPr>
      </w:pPr>
      <w:ins w:id="279" w:author="vivo, Hank" w:date="2023-09-27T22:41:00Z">
        <w:r w:rsidRPr="000F688B">
          <w:rPr>
            <w:b/>
          </w:rPr>
          <w:br w:type="page"/>
        </w:r>
      </w:ins>
    </w:p>
    <w:p w14:paraId="648B59B0" w14:textId="77777777" w:rsidR="00E766F2" w:rsidRPr="000F688B" w:rsidRDefault="00E766F2" w:rsidP="00E766F2">
      <w:pPr>
        <w:keepNext/>
        <w:keepLines/>
        <w:tabs>
          <w:tab w:val="left" w:pos="8352"/>
        </w:tabs>
        <w:spacing w:after="0"/>
        <w:jc w:val="center"/>
        <w:rPr>
          <w:ins w:id="280" w:author="vivo, Hank" w:date="2023-09-27T22:41:00Z"/>
          <w:b/>
        </w:rPr>
      </w:pPr>
      <w:bookmarkStart w:id="281" w:name="_PERM_MCCTEMPBM_CRPT35270004___4"/>
      <w:ins w:id="282" w:author="vivo, Hank" w:date="2023-09-27T22:41:00Z">
        <w:r w:rsidRPr="000F688B">
          <w:rPr>
            <w:b/>
          </w:rPr>
          <w:lastRenderedPageBreak/>
          <w:t>UE</w:t>
        </w:r>
        <w:r w:rsidRPr="000F688B">
          <w:rPr>
            <w:b/>
          </w:rPr>
          <w:tab/>
          <w:t>Network</w:t>
        </w:r>
      </w:ins>
    </w:p>
    <w:p w14:paraId="50FCB058" w14:textId="77777777" w:rsidR="00E766F2" w:rsidRPr="000F688B" w:rsidRDefault="00E766F2" w:rsidP="00E766F2">
      <w:pPr>
        <w:keepNext/>
        <w:keepLines/>
        <w:tabs>
          <w:tab w:val="left" w:pos="720"/>
          <w:tab w:val="right" w:leader="hyphen" w:pos="9360"/>
        </w:tabs>
        <w:spacing w:after="0"/>
        <w:jc w:val="center"/>
        <w:rPr>
          <w:ins w:id="283" w:author="vivo, Hank" w:date="2023-09-27T22:41:00Z"/>
        </w:rPr>
      </w:pPr>
      <w:ins w:id="284" w:author="vivo, Hank" w:date="2023-09-27T22:41:00Z">
        <w:r w:rsidRPr="000F688B">
          <w:t>REGISTER</w:t>
        </w:r>
      </w:ins>
    </w:p>
    <w:p w14:paraId="09060008" w14:textId="77777777" w:rsidR="00E766F2" w:rsidRPr="000F688B" w:rsidRDefault="00E766F2" w:rsidP="00E766F2">
      <w:pPr>
        <w:keepNext/>
        <w:keepLines/>
        <w:spacing w:after="0"/>
        <w:jc w:val="center"/>
        <w:rPr>
          <w:ins w:id="285" w:author="vivo, Hank" w:date="2023-09-27T22:41:00Z"/>
        </w:rPr>
      </w:pPr>
      <w:ins w:id="286" w:author="vivo, Hank" w:date="2023-09-27T22:41:00Z">
        <w:r w:rsidRPr="000F688B">
          <w:t>------------------------------------------------------------------------------------------------------------------------&gt;</w:t>
        </w:r>
      </w:ins>
    </w:p>
    <w:p w14:paraId="463BE123" w14:textId="6F6B1B46" w:rsidR="00E766F2" w:rsidRPr="000F688B" w:rsidRDefault="00E766F2" w:rsidP="00E766F2">
      <w:pPr>
        <w:keepNext/>
        <w:keepLines/>
        <w:tabs>
          <w:tab w:val="left" w:pos="720"/>
          <w:tab w:val="right" w:leader="hyphen" w:pos="9360"/>
        </w:tabs>
        <w:spacing w:after="0"/>
        <w:jc w:val="center"/>
        <w:rPr>
          <w:ins w:id="287" w:author="vivo, Hank" w:date="2023-09-27T22:41:00Z"/>
        </w:rPr>
      </w:pPr>
      <w:ins w:id="288" w:author="vivo, Hank" w:date="2023-09-27T22:41:00Z">
        <w:r w:rsidRPr="000F688B">
          <w:t xml:space="preserve">Facility (Invoke = </w:t>
        </w:r>
        <w:r>
          <w:rPr>
            <w:rFonts w:hint="eastAsia"/>
            <w:lang w:eastAsia="zh-CN"/>
          </w:rPr>
          <w:t>LCS-</w:t>
        </w:r>
      </w:ins>
      <w:ins w:id="289" w:author="vivo, Hank" w:date="2023-09-27T22:58:00Z">
        <w:r>
          <w:rPr>
            <w:lang w:eastAsia="zh-CN"/>
          </w:rPr>
          <w:t>SL</w:t>
        </w:r>
      </w:ins>
      <w:ins w:id="290" w:author="vivo, Hank" w:date="2023-09-27T22:41:00Z">
        <w:r w:rsidRPr="000F688B">
          <w:t>MOLR</w:t>
        </w:r>
        <w:r>
          <w:rPr>
            <w:rFonts w:hint="eastAsia"/>
            <w:lang w:eastAsia="zh-CN"/>
          </w:rPr>
          <w:t xml:space="preserve"> </w:t>
        </w:r>
        <w:r w:rsidRPr="000F688B">
          <w:t>(</w:t>
        </w:r>
      </w:ins>
      <w:ins w:id="291" w:author="vivo 2" w:date="2023-10-09T10:49:00Z">
        <w:r w:rsidR="006867C7">
          <w:t>sl</w:t>
        </w:r>
      </w:ins>
      <w:ins w:id="292" w:author="vivo, Hank" w:date="2023-09-27T22:41:00Z">
        <w:r w:rsidRPr="000F688B">
          <w:t xml:space="preserve">molr-Type, lcs-QoS, lcsClientExternalID, mlc-Number, supportedGADShapes, lcsServiceTypeID, </w:t>
        </w:r>
        <w:proofErr w:type="spellStart"/>
        <w:r w:rsidR="00876761" w:rsidRPr="000F688B">
          <w:t>pseudonymIndicator</w:t>
        </w:r>
        <w:proofErr w:type="spellEnd"/>
        <w:r w:rsidR="00876761" w:rsidRPr="000F688B">
          <w:t>,</w:t>
        </w:r>
        <w:r w:rsidR="00876761" w:rsidRPr="000F688B">
          <w:rPr>
            <w:lang w:eastAsia="ja-JP"/>
          </w:rPr>
          <w:t xml:space="preserve"> </w:t>
        </w:r>
        <w:r w:rsidR="00876761">
          <w:rPr>
            <w:rFonts w:hint="eastAsia"/>
            <w:lang w:eastAsia="zh-CN"/>
          </w:rPr>
          <w:t>h-</w:t>
        </w:r>
        <w:proofErr w:type="spellStart"/>
        <w:r w:rsidR="00876761">
          <w:rPr>
            <w:rFonts w:hint="eastAsia"/>
            <w:lang w:eastAsia="zh-CN"/>
          </w:rPr>
          <w:t>gmlc</w:t>
        </w:r>
        <w:proofErr w:type="spellEnd"/>
        <w:r w:rsidR="00876761">
          <w:rPr>
            <w:rFonts w:hint="eastAsia"/>
            <w:lang w:eastAsia="zh-CN"/>
          </w:rPr>
          <w:t>-address</w:t>
        </w:r>
      </w:ins>
      <w:ins w:id="293" w:author="vivo 2" w:date="2023-10-09T16:51:00Z">
        <w:r w:rsidR="00876761">
          <w:rPr>
            <w:lang w:eastAsia="zh-CN"/>
          </w:rPr>
          <w:t xml:space="preserve">, </w:t>
        </w:r>
      </w:ins>
      <w:proofErr w:type="spellStart"/>
      <w:ins w:id="294" w:author="vivo 2" w:date="2023-10-09T16:39:00Z">
        <w:r w:rsidR="006A09DA">
          <w:t>c</w:t>
        </w:r>
      </w:ins>
      <w:ins w:id="295" w:author="vivo 2" w:date="2023-10-09T16:38:00Z">
        <w:r w:rsidR="006A09DA">
          <w:t>al</w:t>
        </w:r>
      </w:ins>
      <w:ins w:id="296" w:author="vivo 2" w:date="2023-10-09T16:39:00Z">
        <w:r w:rsidR="006A09DA">
          <w:t>culation</w:t>
        </w:r>
      </w:ins>
      <w:ins w:id="297" w:author="vivo 2" w:date="2023-10-09T16:38:00Z">
        <w:r w:rsidR="006A09DA">
          <w:t>Assis</w:t>
        </w:r>
      </w:ins>
      <w:ins w:id="298" w:author="vivo 2" w:date="2023-10-09T17:10:00Z">
        <w:r w:rsidR="00072FC4">
          <w:t>t</w:t>
        </w:r>
      </w:ins>
      <w:ins w:id="299" w:author="vivo 2" w:date="2023-10-09T16:38:00Z">
        <w:r w:rsidR="006A09DA">
          <w:t>Indicator</w:t>
        </w:r>
      </w:ins>
      <w:proofErr w:type="spellEnd"/>
      <w:ins w:id="300" w:author="vivo 2" w:date="2023-10-09T16:39:00Z">
        <w:r w:rsidR="006A09DA">
          <w:t xml:space="preserve">, </w:t>
        </w:r>
      </w:ins>
      <w:proofErr w:type="spellStart"/>
      <w:ins w:id="301" w:author="vivo 2" w:date="2023-10-09T16:43:00Z">
        <w:r w:rsidR="002B6DF0">
          <w:t>preferredRangingResult</w:t>
        </w:r>
      </w:ins>
      <w:proofErr w:type="spellEnd"/>
      <w:ins w:id="302" w:author="vivo 2" w:date="2023-10-09T16:52:00Z">
        <w:r w:rsidR="00876761">
          <w:t>,</w:t>
        </w:r>
        <w:r w:rsidR="00876761" w:rsidRPr="00876761">
          <w:rPr>
            <w:lang w:eastAsia="zh-CN"/>
          </w:rPr>
          <w:t xml:space="preserve"> </w:t>
        </w:r>
        <w:proofErr w:type="spellStart"/>
        <w:r w:rsidR="00876761">
          <w:rPr>
            <w:lang w:eastAsia="zh-CN"/>
          </w:rPr>
          <w:t>relatedUEInfo</w:t>
        </w:r>
      </w:ins>
      <w:proofErr w:type="spellEnd"/>
      <w:ins w:id="303" w:author="vivo, Hank" w:date="2023-09-27T22:41:00Z">
        <w:r w:rsidRPr="000F688B">
          <w:t>))</w:t>
        </w:r>
      </w:ins>
    </w:p>
    <w:p w14:paraId="0238D855" w14:textId="77777777" w:rsidR="00E766F2" w:rsidRPr="000F688B" w:rsidRDefault="00E766F2" w:rsidP="00E766F2">
      <w:pPr>
        <w:keepNext/>
        <w:keepLines/>
        <w:tabs>
          <w:tab w:val="left" w:pos="720"/>
          <w:tab w:val="right" w:leader="hyphen" w:pos="9360"/>
        </w:tabs>
        <w:spacing w:after="0"/>
        <w:jc w:val="center"/>
        <w:rPr>
          <w:ins w:id="304" w:author="vivo, Hank" w:date="2023-09-27T22:41:00Z"/>
        </w:rPr>
      </w:pPr>
    </w:p>
    <w:p w14:paraId="59CFD579" w14:textId="77777777" w:rsidR="00E766F2" w:rsidRPr="000F688B" w:rsidRDefault="00E766F2" w:rsidP="00E766F2">
      <w:pPr>
        <w:keepNext/>
        <w:keepLines/>
        <w:tabs>
          <w:tab w:val="left" w:pos="720"/>
          <w:tab w:val="right" w:leader="hyphen" w:pos="9360"/>
        </w:tabs>
        <w:spacing w:after="0"/>
        <w:jc w:val="center"/>
        <w:rPr>
          <w:ins w:id="305" w:author="vivo, Hank" w:date="2023-09-27T22:41:00Z"/>
        </w:rPr>
      </w:pPr>
      <w:ins w:id="306" w:author="vivo, Hank" w:date="2023-09-27T22:41:00Z">
        <w:r w:rsidRPr="000F688B">
          <w:t>FACILITY</w:t>
        </w:r>
      </w:ins>
    </w:p>
    <w:p w14:paraId="153D5D53" w14:textId="77777777" w:rsidR="00E766F2" w:rsidRPr="000F688B" w:rsidRDefault="00E766F2" w:rsidP="00E766F2">
      <w:pPr>
        <w:keepNext/>
        <w:keepLines/>
        <w:spacing w:after="0"/>
        <w:jc w:val="center"/>
        <w:rPr>
          <w:ins w:id="307" w:author="vivo, Hank" w:date="2023-09-27T22:41:00Z"/>
        </w:rPr>
      </w:pPr>
      <w:ins w:id="308" w:author="vivo, Hank" w:date="2023-09-27T22:41:00Z">
        <w:r w:rsidRPr="000F688B">
          <w:t>&lt;------------------------------------------------------------------------------------------------------------------------</w:t>
        </w:r>
      </w:ins>
    </w:p>
    <w:p w14:paraId="6E3205E0" w14:textId="3BF02070" w:rsidR="00E766F2" w:rsidRPr="000F688B" w:rsidRDefault="006867C7" w:rsidP="00E766F2">
      <w:pPr>
        <w:keepNext/>
        <w:keepLines/>
        <w:tabs>
          <w:tab w:val="left" w:pos="720"/>
          <w:tab w:val="left" w:pos="1440"/>
          <w:tab w:val="left" w:pos="2160"/>
        </w:tabs>
        <w:spacing w:after="0"/>
        <w:jc w:val="center"/>
        <w:rPr>
          <w:ins w:id="309" w:author="vivo, Hank" w:date="2023-09-27T22:41:00Z"/>
        </w:rPr>
      </w:pPr>
      <w:ins w:id="310" w:author="vivo 2" w:date="2023-10-09T10:48:00Z">
        <w:r w:rsidRPr="000F688B">
          <w:t xml:space="preserve">Facility </w:t>
        </w:r>
      </w:ins>
      <w:ins w:id="311" w:author="vivo, Hank" w:date="2023-09-27T22:41:00Z">
        <w:r w:rsidR="00E766F2" w:rsidRPr="000F688B">
          <w:t xml:space="preserve">(Return result = </w:t>
        </w:r>
        <w:r w:rsidR="00E766F2">
          <w:rPr>
            <w:rFonts w:hint="eastAsia"/>
            <w:lang w:eastAsia="zh-CN"/>
          </w:rPr>
          <w:t>LCS-</w:t>
        </w:r>
      </w:ins>
      <w:ins w:id="312" w:author="vivo, Hank" w:date="2023-09-27T22:58:00Z">
        <w:r w:rsidR="00E766F2">
          <w:rPr>
            <w:lang w:eastAsia="zh-CN"/>
          </w:rPr>
          <w:t>SL</w:t>
        </w:r>
      </w:ins>
      <w:ins w:id="313" w:author="vivo, Hank" w:date="2023-09-27T22:41:00Z">
        <w:r w:rsidR="00E766F2" w:rsidRPr="000F688B">
          <w:t>MOLR (</w:t>
        </w:r>
      </w:ins>
      <w:ins w:id="314" w:author="vivo, Hank" w:date="2023-09-27T23:46:00Z">
        <w:r w:rsidR="00661531">
          <w:rPr>
            <w:lang w:eastAsia="zh-CN"/>
          </w:rPr>
          <w:t>rangingResult</w:t>
        </w:r>
      </w:ins>
      <w:ins w:id="315" w:author="vivo, Hank" w:date="2023-09-27T22:41:00Z">
        <w:r w:rsidR="00E766F2" w:rsidRPr="000F688B">
          <w:t>))</w:t>
        </w:r>
      </w:ins>
    </w:p>
    <w:p w14:paraId="10186295" w14:textId="77777777" w:rsidR="00E766F2" w:rsidRPr="000F688B" w:rsidRDefault="00E766F2" w:rsidP="00E766F2">
      <w:pPr>
        <w:keepNext/>
        <w:keepLines/>
        <w:tabs>
          <w:tab w:val="left" w:pos="720"/>
          <w:tab w:val="right" w:leader="hyphen" w:pos="9360"/>
        </w:tabs>
        <w:spacing w:after="0"/>
        <w:jc w:val="center"/>
        <w:rPr>
          <w:ins w:id="316" w:author="vivo, Hank" w:date="2023-09-27T22:41:00Z"/>
        </w:rPr>
      </w:pPr>
    </w:p>
    <w:p w14:paraId="128A9984" w14:textId="77777777" w:rsidR="00E766F2" w:rsidRPr="000F688B" w:rsidRDefault="00E766F2" w:rsidP="00E766F2">
      <w:pPr>
        <w:keepNext/>
        <w:keepLines/>
        <w:tabs>
          <w:tab w:val="left" w:pos="720"/>
          <w:tab w:val="right" w:leader="hyphen" w:pos="9360"/>
        </w:tabs>
        <w:spacing w:after="0"/>
        <w:jc w:val="center"/>
        <w:rPr>
          <w:ins w:id="317" w:author="vivo, Hank" w:date="2023-09-27T22:41:00Z"/>
        </w:rPr>
      </w:pPr>
      <w:ins w:id="318" w:author="vivo, Hank" w:date="2023-09-27T22:41:00Z">
        <w:r w:rsidRPr="000F688B">
          <w:t>RELEASE COMPLETE</w:t>
        </w:r>
      </w:ins>
    </w:p>
    <w:p w14:paraId="6A3016F2" w14:textId="77777777" w:rsidR="00E766F2" w:rsidRPr="000F688B" w:rsidRDefault="00E766F2" w:rsidP="00E766F2">
      <w:pPr>
        <w:keepNext/>
        <w:keepLines/>
        <w:spacing w:after="0"/>
        <w:jc w:val="center"/>
        <w:rPr>
          <w:ins w:id="319" w:author="vivo, Hank" w:date="2023-09-27T22:41:00Z"/>
        </w:rPr>
      </w:pPr>
      <w:ins w:id="320" w:author="vivo, Hank" w:date="2023-09-27T22:41:00Z">
        <w:r w:rsidRPr="000F688B">
          <w:t>&lt;-  -  -  -  -  -  -  -  -  -  -  -  -  -  -  -  -  -  -  -  -  -  -  -  -  -  -  -  -  -  -  -  -  -  -  -  -  -  -  -  -  -  -  -  -  -  -  -</w:t>
        </w:r>
      </w:ins>
    </w:p>
    <w:p w14:paraId="51ED3261" w14:textId="77777777" w:rsidR="00E766F2" w:rsidRPr="000F688B" w:rsidRDefault="00E766F2" w:rsidP="00E766F2">
      <w:pPr>
        <w:keepNext/>
        <w:keepLines/>
        <w:tabs>
          <w:tab w:val="left" w:pos="720"/>
          <w:tab w:val="left" w:pos="1440"/>
          <w:tab w:val="left" w:pos="2160"/>
        </w:tabs>
        <w:spacing w:after="0"/>
        <w:jc w:val="center"/>
        <w:rPr>
          <w:ins w:id="321" w:author="vivo, Hank" w:date="2023-09-27T22:41:00Z"/>
        </w:rPr>
      </w:pPr>
      <w:ins w:id="322" w:author="vivo, Hank" w:date="2023-09-27T22:41:00Z">
        <w:r w:rsidRPr="000F688B">
          <w:t>Facility (Return error (Error))</w:t>
        </w:r>
      </w:ins>
    </w:p>
    <w:p w14:paraId="13B2A5BB" w14:textId="77777777" w:rsidR="00E766F2" w:rsidRPr="000F688B" w:rsidRDefault="00E766F2" w:rsidP="00E766F2">
      <w:pPr>
        <w:keepNext/>
        <w:keepLines/>
        <w:tabs>
          <w:tab w:val="left" w:pos="720"/>
          <w:tab w:val="right" w:leader="hyphen" w:pos="9360"/>
        </w:tabs>
        <w:spacing w:after="0"/>
        <w:jc w:val="center"/>
        <w:rPr>
          <w:ins w:id="323" w:author="vivo, Hank" w:date="2023-09-27T22:41:00Z"/>
        </w:rPr>
      </w:pPr>
    </w:p>
    <w:p w14:paraId="478CBF64" w14:textId="77777777" w:rsidR="00E766F2" w:rsidRPr="000F688B" w:rsidRDefault="00E766F2" w:rsidP="00E766F2">
      <w:pPr>
        <w:keepNext/>
        <w:keepLines/>
        <w:tabs>
          <w:tab w:val="left" w:pos="720"/>
          <w:tab w:val="right" w:leader="hyphen" w:pos="9360"/>
        </w:tabs>
        <w:spacing w:after="0"/>
        <w:jc w:val="center"/>
        <w:rPr>
          <w:ins w:id="324" w:author="vivo, Hank" w:date="2023-09-27T22:41:00Z"/>
        </w:rPr>
      </w:pPr>
      <w:ins w:id="325" w:author="vivo, Hank" w:date="2023-09-27T22:41:00Z">
        <w:r w:rsidRPr="000F688B">
          <w:t>RELEASE COMPLETE</w:t>
        </w:r>
      </w:ins>
    </w:p>
    <w:p w14:paraId="7D972B9A" w14:textId="77777777" w:rsidR="00E766F2" w:rsidRPr="000F688B" w:rsidRDefault="00E766F2" w:rsidP="00E766F2">
      <w:pPr>
        <w:keepNext/>
        <w:keepLines/>
        <w:spacing w:after="0"/>
        <w:jc w:val="center"/>
        <w:rPr>
          <w:ins w:id="326" w:author="vivo, Hank" w:date="2023-09-27T22:41:00Z"/>
        </w:rPr>
      </w:pPr>
      <w:ins w:id="327" w:author="vivo, Hank" w:date="2023-09-27T22:41:00Z">
        <w:r w:rsidRPr="000F688B">
          <w:t>&lt;-  -  -  -  -  -  -  -  -  -  -  -  -  -  -  -  -  -  -  -  -  -  -  -  -  -  -  -  -  -  -  -  -  -  -  -  -  -  -  -  -  -  -  -  -  -  -  -</w:t>
        </w:r>
      </w:ins>
    </w:p>
    <w:p w14:paraId="2B70AFB4" w14:textId="77777777" w:rsidR="00E766F2" w:rsidRPr="000F688B" w:rsidRDefault="00E766F2" w:rsidP="00E766F2">
      <w:pPr>
        <w:keepNext/>
        <w:keepLines/>
        <w:tabs>
          <w:tab w:val="left" w:pos="720"/>
          <w:tab w:val="right" w:leader="hyphen" w:pos="9360"/>
        </w:tabs>
        <w:spacing w:after="0"/>
        <w:jc w:val="center"/>
        <w:rPr>
          <w:ins w:id="328" w:author="vivo, Hank" w:date="2023-09-27T22:41:00Z"/>
        </w:rPr>
      </w:pPr>
      <w:ins w:id="329" w:author="vivo, Hank" w:date="2023-09-27T22:41:00Z">
        <w:r w:rsidRPr="000F688B">
          <w:t>Facility (Reject (Invoke_problem))</w:t>
        </w:r>
      </w:ins>
    </w:p>
    <w:p w14:paraId="1D115081" w14:textId="77777777" w:rsidR="00E766F2" w:rsidRPr="000F688B" w:rsidRDefault="00E766F2" w:rsidP="00E766F2">
      <w:pPr>
        <w:keepNext/>
        <w:keepLines/>
        <w:tabs>
          <w:tab w:val="left" w:pos="720"/>
          <w:tab w:val="right" w:leader="hyphen" w:pos="9360"/>
        </w:tabs>
        <w:spacing w:after="0"/>
        <w:jc w:val="center"/>
        <w:rPr>
          <w:ins w:id="330" w:author="vivo, Hank" w:date="2023-09-27T22:41:00Z"/>
        </w:rPr>
      </w:pPr>
    </w:p>
    <w:p w14:paraId="3C4A1C9C" w14:textId="77777777" w:rsidR="00E766F2" w:rsidRPr="000F688B" w:rsidRDefault="00E766F2" w:rsidP="00E766F2">
      <w:pPr>
        <w:keepNext/>
        <w:keepLines/>
        <w:tabs>
          <w:tab w:val="left" w:pos="720"/>
          <w:tab w:val="right" w:leader="hyphen" w:pos="9360"/>
        </w:tabs>
        <w:spacing w:after="0"/>
        <w:jc w:val="center"/>
        <w:rPr>
          <w:ins w:id="331" w:author="vivo, Hank" w:date="2023-09-27T22:41:00Z"/>
        </w:rPr>
      </w:pPr>
      <w:ins w:id="332" w:author="vivo, Hank" w:date="2023-09-27T22:41:00Z">
        <w:r w:rsidRPr="000F688B">
          <w:t>FACILITY</w:t>
        </w:r>
      </w:ins>
    </w:p>
    <w:p w14:paraId="02386BE9" w14:textId="77777777" w:rsidR="00E766F2" w:rsidRPr="000F688B" w:rsidRDefault="00E766F2" w:rsidP="00E766F2">
      <w:pPr>
        <w:keepNext/>
        <w:keepLines/>
        <w:spacing w:after="0"/>
        <w:jc w:val="center"/>
        <w:rPr>
          <w:ins w:id="333" w:author="vivo, Hank" w:date="2023-09-27T22:41:00Z"/>
        </w:rPr>
      </w:pPr>
      <w:ins w:id="334" w:author="vivo, Hank" w:date="2023-09-27T22:41:00Z">
        <w:r w:rsidRPr="000F688B">
          <w:t>------------------------------------------------------------------------------------------------------------------------&gt;</w:t>
        </w:r>
      </w:ins>
    </w:p>
    <w:p w14:paraId="499077F3" w14:textId="200267F0" w:rsidR="00E766F2" w:rsidRPr="000F688B" w:rsidRDefault="00E766F2" w:rsidP="00E766F2">
      <w:pPr>
        <w:keepNext/>
        <w:keepLines/>
        <w:tabs>
          <w:tab w:val="left" w:pos="720"/>
          <w:tab w:val="right" w:leader="hyphen" w:pos="9360"/>
        </w:tabs>
        <w:spacing w:after="0"/>
        <w:jc w:val="center"/>
        <w:rPr>
          <w:ins w:id="335" w:author="vivo, Hank" w:date="2023-09-27T22:41:00Z"/>
        </w:rPr>
      </w:pPr>
      <w:ins w:id="336" w:author="vivo, Hank" w:date="2023-09-27T22:41:00Z">
        <w:r w:rsidRPr="000F688B">
          <w:t xml:space="preserve">Facility (Invoke = </w:t>
        </w:r>
        <w:r>
          <w:rPr>
            <w:rFonts w:hint="eastAsia"/>
            <w:lang w:eastAsia="zh-CN"/>
          </w:rPr>
          <w:t>LCS-</w:t>
        </w:r>
      </w:ins>
      <w:ins w:id="337" w:author="vivo, Hank" w:date="2023-09-27T22:58:00Z">
        <w:r>
          <w:rPr>
            <w:lang w:eastAsia="zh-CN"/>
          </w:rPr>
          <w:t>SL</w:t>
        </w:r>
      </w:ins>
      <w:ins w:id="338" w:author="vivo, Hank" w:date="2023-09-27T22:41:00Z">
        <w:r w:rsidRPr="000F688B">
          <w:t>MOLR (</w:t>
        </w:r>
      </w:ins>
      <w:ins w:id="339" w:author="vivo 2" w:date="2023-10-09T10:49:00Z">
        <w:r w:rsidR="00876761">
          <w:t>sl</w:t>
        </w:r>
      </w:ins>
      <w:ins w:id="340" w:author="vivo, Hank" w:date="2023-09-27T22:41:00Z">
        <w:r w:rsidR="00876761" w:rsidRPr="000F688B">
          <w:t xml:space="preserve">molr-Type, lcs-QoS, lcsClientExternalID, mlc-Number, supportedGADShapes, lcsServiceTypeID, </w:t>
        </w:r>
        <w:proofErr w:type="spellStart"/>
        <w:r w:rsidR="00876761" w:rsidRPr="000F688B">
          <w:t>pseudonymIndicator</w:t>
        </w:r>
        <w:proofErr w:type="spellEnd"/>
        <w:r w:rsidR="00876761" w:rsidRPr="000F688B">
          <w:t>,</w:t>
        </w:r>
        <w:r w:rsidR="00876761" w:rsidRPr="000F688B">
          <w:rPr>
            <w:lang w:eastAsia="ja-JP"/>
          </w:rPr>
          <w:t xml:space="preserve"> </w:t>
        </w:r>
        <w:r w:rsidR="00876761">
          <w:rPr>
            <w:rFonts w:hint="eastAsia"/>
            <w:lang w:eastAsia="zh-CN"/>
          </w:rPr>
          <w:t>h-</w:t>
        </w:r>
        <w:proofErr w:type="spellStart"/>
        <w:r w:rsidR="00876761">
          <w:rPr>
            <w:rFonts w:hint="eastAsia"/>
            <w:lang w:eastAsia="zh-CN"/>
          </w:rPr>
          <w:t>gmlc</w:t>
        </w:r>
        <w:proofErr w:type="spellEnd"/>
        <w:r w:rsidR="00876761">
          <w:rPr>
            <w:rFonts w:hint="eastAsia"/>
            <w:lang w:eastAsia="zh-CN"/>
          </w:rPr>
          <w:t>-address</w:t>
        </w:r>
      </w:ins>
      <w:ins w:id="341" w:author="vivo 2" w:date="2023-10-09T16:51:00Z">
        <w:r w:rsidR="00876761">
          <w:rPr>
            <w:lang w:eastAsia="zh-CN"/>
          </w:rPr>
          <w:t xml:space="preserve">, </w:t>
        </w:r>
      </w:ins>
      <w:proofErr w:type="spellStart"/>
      <w:ins w:id="342" w:author="vivo 2" w:date="2023-10-09T16:39:00Z">
        <w:r w:rsidR="00876761">
          <w:t>c</w:t>
        </w:r>
      </w:ins>
      <w:ins w:id="343" w:author="vivo 2" w:date="2023-10-09T16:38:00Z">
        <w:r w:rsidR="00876761">
          <w:t>al</w:t>
        </w:r>
      </w:ins>
      <w:ins w:id="344" w:author="vivo 2" w:date="2023-10-09T16:39:00Z">
        <w:r w:rsidR="00876761">
          <w:t>culation</w:t>
        </w:r>
      </w:ins>
      <w:ins w:id="345" w:author="vivo 2" w:date="2023-10-09T16:38:00Z">
        <w:r w:rsidR="00876761">
          <w:t>Assis</w:t>
        </w:r>
      </w:ins>
      <w:ins w:id="346" w:author="vivo 2" w:date="2023-10-09T17:10:00Z">
        <w:r w:rsidR="00072FC4">
          <w:t>t</w:t>
        </w:r>
      </w:ins>
      <w:ins w:id="347" w:author="vivo 2" w:date="2023-10-09T16:38:00Z">
        <w:r w:rsidR="00876761">
          <w:t>Indicator</w:t>
        </w:r>
      </w:ins>
      <w:proofErr w:type="spellEnd"/>
      <w:ins w:id="348" w:author="vivo 2" w:date="2023-10-09T16:39:00Z">
        <w:r w:rsidR="00876761">
          <w:t xml:space="preserve">, </w:t>
        </w:r>
      </w:ins>
      <w:proofErr w:type="spellStart"/>
      <w:ins w:id="349" w:author="vivo 2" w:date="2023-10-09T16:43:00Z">
        <w:r w:rsidR="00876761">
          <w:t>preferredRangingResult</w:t>
        </w:r>
      </w:ins>
      <w:proofErr w:type="spellEnd"/>
      <w:ins w:id="350" w:author="vivo 2" w:date="2023-10-09T16:52:00Z">
        <w:r w:rsidR="00876761">
          <w:t>,</w:t>
        </w:r>
        <w:r w:rsidR="00876761" w:rsidRPr="00876761">
          <w:rPr>
            <w:lang w:eastAsia="zh-CN"/>
          </w:rPr>
          <w:t xml:space="preserve"> </w:t>
        </w:r>
        <w:proofErr w:type="spellStart"/>
        <w:r w:rsidR="00876761">
          <w:rPr>
            <w:lang w:eastAsia="zh-CN"/>
          </w:rPr>
          <w:t>relatedUEInfo</w:t>
        </w:r>
      </w:ins>
      <w:proofErr w:type="spellEnd"/>
      <w:ins w:id="351" w:author="vivo, Hank" w:date="2023-09-27T22:41:00Z">
        <w:r w:rsidRPr="000F688B">
          <w:t>))</w:t>
        </w:r>
      </w:ins>
    </w:p>
    <w:p w14:paraId="465688DC" w14:textId="77777777" w:rsidR="00E766F2" w:rsidRPr="000F688B" w:rsidRDefault="00E766F2" w:rsidP="00E766F2">
      <w:pPr>
        <w:keepNext/>
        <w:keepLines/>
        <w:tabs>
          <w:tab w:val="left" w:pos="720"/>
          <w:tab w:val="right" w:leader="hyphen" w:pos="9360"/>
        </w:tabs>
        <w:spacing w:after="0"/>
        <w:jc w:val="center"/>
        <w:rPr>
          <w:ins w:id="352" w:author="vivo, Hank" w:date="2023-09-27T22:41:00Z"/>
        </w:rPr>
      </w:pPr>
    </w:p>
    <w:p w14:paraId="00CD39C4" w14:textId="77777777" w:rsidR="00E766F2" w:rsidRPr="000F688B" w:rsidRDefault="00E766F2" w:rsidP="00E766F2">
      <w:pPr>
        <w:keepNext/>
        <w:keepLines/>
        <w:tabs>
          <w:tab w:val="left" w:pos="720"/>
          <w:tab w:val="right" w:leader="hyphen" w:pos="9360"/>
        </w:tabs>
        <w:spacing w:after="0"/>
        <w:jc w:val="center"/>
        <w:rPr>
          <w:ins w:id="353" w:author="vivo, Hank" w:date="2023-09-27T22:41:00Z"/>
        </w:rPr>
      </w:pPr>
      <w:ins w:id="354" w:author="vivo, Hank" w:date="2023-09-27T22:41:00Z">
        <w:r w:rsidRPr="000F688B">
          <w:t>FACILITY</w:t>
        </w:r>
      </w:ins>
    </w:p>
    <w:p w14:paraId="5C2DBF83" w14:textId="77777777" w:rsidR="00E766F2" w:rsidRPr="000F688B" w:rsidRDefault="00E766F2" w:rsidP="00E766F2">
      <w:pPr>
        <w:keepNext/>
        <w:keepLines/>
        <w:spacing w:after="0"/>
        <w:jc w:val="center"/>
        <w:rPr>
          <w:ins w:id="355" w:author="vivo, Hank" w:date="2023-09-27T22:41:00Z"/>
        </w:rPr>
      </w:pPr>
      <w:ins w:id="356" w:author="vivo, Hank" w:date="2023-09-27T22:41:00Z">
        <w:r w:rsidRPr="000F688B">
          <w:t>&lt;------------------------------------------------------------------------------------------------------------------------</w:t>
        </w:r>
      </w:ins>
    </w:p>
    <w:p w14:paraId="6218DDFB" w14:textId="2E4E7EB7" w:rsidR="00E766F2" w:rsidRPr="000F688B" w:rsidRDefault="006867C7" w:rsidP="00E766F2">
      <w:pPr>
        <w:keepNext/>
        <w:keepLines/>
        <w:tabs>
          <w:tab w:val="left" w:pos="720"/>
          <w:tab w:val="left" w:pos="1440"/>
          <w:tab w:val="left" w:pos="2160"/>
        </w:tabs>
        <w:spacing w:after="0"/>
        <w:jc w:val="center"/>
        <w:rPr>
          <w:ins w:id="357" w:author="vivo, Hank" w:date="2023-09-27T22:41:00Z"/>
        </w:rPr>
      </w:pPr>
      <w:ins w:id="358" w:author="vivo 2" w:date="2023-10-09T10:48:00Z">
        <w:r w:rsidRPr="000F688B">
          <w:t xml:space="preserve">Facility </w:t>
        </w:r>
      </w:ins>
      <w:ins w:id="359" w:author="vivo, Hank" w:date="2023-09-27T22:41:00Z">
        <w:r w:rsidR="00E766F2" w:rsidRPr="000F688B">
          <w:t xml:space="preserve">(Return result = </w:t>
        </w:r>
        <w:r w:rsidR="00E766F2">
          <w:rPr>
            <w:rFonts w:hint="eastAsia"/>
            <w:lang w:eastAsia="zh-CN"/>
          </w:rPr>
          <w:t>LCS-</w:t>
        </w:r>
      </w:ins>
      <w:ins w:id="360" w:author="vivo, Hank" w:date="2023-09-27T22:58:00Z">
        <w:r w:rsidR="00E766F2">
          <w:rPr>
            <w:lang w:eastAsia="zh-CN"/>
          </w:rPr>
          <w:t>SL</w:t>
        </w:r>
      </w:ins>
      <w:ins w:id="361" w:author="vivo, Hank" w:date="2023-09-27T22:41:00Z">
        <w:r w:rsidR="00E766F2" w:rsidRPr="000F688B">
          <w:t>MOLR (</w:t>
        </w:r>
      </w:ins>
      <w:ins w:id="362" w:author="vivo, Hank" w:date="2023-09-27T23:46:00Z">
        <w:r w:rsidR="00661531">
          <w:rPr>
            <w:lang w:eastAsia="zh-CN"/>
          </w:rPr>
          <w:t>rangingResult</w:t>
        </w:r>
      </w:ins>
      <w:ins w:id="363" w:author="vivo, Hank" w:date="2023-09-27T22:41:00Z">
        <w:r w:rsidR="00E766F2" w:rsidRPr="000F688B">
          <w:t>))</w:t>
        </w:r>
      </w:ins>
    </w:p>
    <w:p w14:paraId="6F08BFDF" w14:textId="77777777" w:rsidR="00E766F2" w:rsidRPr="000F688B" w:rsidRDefault="00E766F2" w:rsidP="00E766F2">
      <w:pPr>
        <w:keepNext/>
        <w:keepLines/>
        <w:tabs>
          <w:tab w:val="left" w:pos="720"/>
          <w:tab w:val="left" w:pos="1440"/>
          <w:tab w:val="left" w:pos="2160"/>
        </w:tabs>
        <w:spacing w:after="0"/>
        <w:jc w:val="center"/>
        <w:rPr>
          <w:ins w:id="364" w:author="vivo, Hank" w:date="2023-09-27T22:41:00Z"/>
        </w:rPr>
      </w:pPr>
    </w:p>
    <w:p w14:paraId="3DB5B81C" w14:textId="77777777" w:rsidR="00E766F2" w:rsidRPr="000F688B" w:rsidRDefault="00E766F2" w:rsidP="00E766F2">
      <w:pPr>
        <w:keepNext/>
        <w:keepLines/>
        <w:tabs>
          <w:tab w:val="left" w:pos="720"/>
          <w:tab w:val="right" w:leader="hyphen" w:pos="9360"/>
        </w:tabs>
        <w:spacing w:after="0"/>
        <w:jc w:val="center"/>
        <w:rPr>
          <w:ins w:id="365" w:author="vivo, Hank" w:date="2023-09-27T22:41:00Z"/>
        </w:rPr>
      </w:pPr>
      <w:ins w:id="366" w:author="vivo, Hank" w:date="2023-09-27T22:41:00Z">
        <w:r w:rsidRPr="000F688B">
          <w:t>RELEASE COMPLETE</w:t>
        </w:r>
      </w:ins>
    </w:p>
    <w:p w14:paraId="7F64EBCD" w14:textId="77777777" w:rsidR="00E766F2" w:rsidRPr="000F688B" w:rsidRDefault="00E766F2" w:rsidP="00E766F2">
      <w:pPr>
        <w:keepNext/>
        <w:keepLines/>
        <w:spacing w:after="0"/>
        <w:jc w:val="center"/>
        <w:rPr>
          <w:ins w:id="367" w:author="vivo, Hank" w:date="2023-09-27T22:41:00Z"/>
        </w:rPr>
      </w:pPr>
      <w:ins w:id="368" w:author="vivo, Hank" w:date="2023-09-27T22:41:00Z">
        <w:r w:rsidRPr="000F688B">
          <w:t>&lt;-  -  -  -  -  -  -  -  -  -  -  -  -  -  -  -  -  -  -  -  -  -  -  -  -  -  -  -  -  -  -  -  -  -  -  -  -  -  -  -  -  -  -  -  -  -  -  -</w:t>
        </w:r>
      </w:ins>
    </w:p>
    <w:p w14:paraId="5DB70B4F" w14:textId="77777777" w:rsidR="00E766F2" w:rsidRPr="000F688B" w:rsidRDefault="00E766F2" w:rsidP="00E766F2">
      <w:pPr>
        <w:keepNext/>
        <w:keepLines/>
        <w:tabs>
          <w:tab w:val="left" w:pos="720"/>
          <w:tab w:val="left" w:pos="1440"/>
          <w:tab w:val="left" w:pos="2160"/>
        </w:tabs>
        <w:spacing w:after="0"/>
        <w:jc w:val="center"/>
        <w:rPr>
          <w:ins w:id="369" w:author="vivo, Hank" w:date="2023-09-27T22:41:00Z"/>
        </w:rPr>
      </w:pPr>
      <w:ins w:id="370" w:author="vivo, Hank" w:date="2023-09-27T22:41:00Z">
        <w:r w:rsidRPr="000F688B">
          <w:t>Facility (Return error (Error))</w:t>
        </w:r>
      </w:ins>
    </w:p>
    <w:p w14:paraId="5239CF02" w14:textId="77777777" w:rsidR="00E766F2" w:rsidRPr="000F688B" w:rsidRDefault="00E766F2" w:rsidP="00E766F2">
      <w:pPr>
        <w:keepNext/>
        <w:keepLines/>
        <w:tabs>
          <w:tab w:val="left" w:pos="720"/>
          <w:tab w:val="right" w:leader="hyphen" w:pos="9360"/>
        </w:tabs>
        <w:spacing w:after="0"/>
        <w:jc w:val="center"/>
        <w:rPr>
          <w:ins w:id="371" w:author="vivo, Hank" w:date="2023-09-27T22:41:00Z"/>
        </w:rPr>
      </w:pPr>
    </w:p>
    <w:p w14:paraId="0EC75C7E" w14:textId="77777777" w:rsidR="00E766F2" w:rsidRPr="000F688B" w:rsidRDefault="00E766F2" w:rsidP="00E766F2">
      <w:pPr>
        <w:keepNext/>
        <w:keepLines/>
        <w:tabs>
          <w:tab w:val="left" w:pos="720"/>
          <w:tab w:val="right" w:leader="hyphen" w:pos="9360"/>
        </w:tabs>
        <w:spacing w:after="0"/>
        <w:jc w:val="center"/>
        <w:rPr>
          <w:ins w:id="372" w:author="vivo, Hank" w:date="2023-09-27T22:41:00Z"/>
        </w:rPr>
      </w:pPr>
      <w:ins w:id="373" w:author="vivo, Hank" w:date="2023-09-27T22:41:00Z">
        <w:r w:rsidRPr="000F688B">
          <w:t>RELEASE COMPLETE</w:t>
        </w:r>
      </w:ins>
    </w:p>
    <w:p w14:paraId="1133FC4F" w14:textId="77777777" w:rsidR="00E766F2" w:rsidRPr="000F688B" w:rsidRDefault="00E766F2" w:rsidP="00E766F2">
      <w:pPr>
        <w:keepNext/>
        <w:keepLines/>
        <w:spacing w:after="0"/>
        <w:jc w:val="center"/>
        <w:rPr>
          <w:ins w:id="374" w:author="vivo, Hank" w:date="2023-09-27T22:41:00Z"/>
        </w:rPr>
      </w:pPr>
      <w:ins w:id="375" w:author="vivo, Hank" w:date="2023-09-27T22:41:00Z">
        <w:r w:rsidRPr="000F688B">
          <w:t>&lt;-  -  -  -  -  -  -  -  -  -  -  -  -  -  -  -  -  -  -  -  -  -  -  -  -  -  -  -  -  -  -  -  -  -  -  -  -  -  -  -  -  -  -  -  -  -  -  -</w:t>
        </w:r>
      </w:ins>
    </w:p>
    <w:p w14:paraId="12630E76" w14:textId="77777777" w:rsidR="00E766F2" w:rsidRPr="000F688B" w:rsidRDefault="00E766F2" w:rsidP="00E766F2">
      <w:pPr>
        <w:keepNext/>
        <w:keepLines/>
        <w:tabs>
          <w:tab w:val="left" w:pos="720"/>
          <w:tab w:val="right" w:leader="hyphen" w:pos="9360"/>
        </w:tabs>
        <w:spacing w:after="0"/>
        <w:jc w:val="center"/>
        <w:rPr>
          <w:ins w:id="376" w:author="vivo, Hank" w:date="2023-09-27T22:41:00Z"/>
        </w:rPr>
      </w:pPr>
      <w:ins w:id="377" w:author="vivo, Hank" w:date="2023-09-27T22:41:00Z">
        <w:r w:rsidRPr="000F688B">
          <w:t>Facility (Reject (Invoke_problem))</w:t>
        </w:r>
      </w:ins>
    </w:p>
    <w:p w14:paraId="7D2E7B56" w14:textId="77777777" w:rsidR="00E766F2" w:rsidRPr="000F688B" w:rsidRDefault="00E766F2" w:rsidP="00E766F2">
      <w:pPr>
        <w:keepNext/>
        <w:keepLines/>
        <w:tabs>
          <w:tab w:val="left" w:pos="720"/>
          <w:tab w:val="right" w:leader="hyphen" w:pos="9360"/>
        </w:tabs>
        <w:spacing w:after="0"/>
        <w:jc w:val="center"/>
        <w:rPr>
          <w:ins w:id="378" w:author="vivo, Hank" w:date="2023-09-27T22:41:00Z"/>
        </w:rPr>
      </w:pPr>
    </w:p>
    <w:p w14:paraId="7B3E9477" w14:textId="77777777" w:rsidR="00E766F2" w:rsidRPr="000F688B" w:rsidRDefault="00E766F2" w:rsidP="00E766F2">
      <w:pPr>
        <w:keepNext/>
        <w:keepLines/>
        <w:tabs>
          <w:tab w:val="left" w:pos="720"/>
          <w:tab w:val="right" w:leader="hyphen" w:pos="9360"/>
        </w:tabs>
        <w:spacing w:after="0"/>
        <w:jc w:val="center"/>
        <w:rPr>
          <w:ins w:id="379" w:author="vivo, Hank" w:date="2023-09-27T22:41:00Z"/>
        </w:rPr>
      </w:pPr>
    </w:p>
    <w:p w14:paraId="2AD28DBF" w14:textId="77777777" w:rsidR="00E766F2" w:rsidRPr="000F688B" w:rsidRDefault="00E766F2" w:rsidP="00E766F2">
      <w:pPr>
        <w:keepNext/>
        <w:keepLines/>
        <w:tabs>
          <w:tab w:val="left" w:pos="720"/>
          <w:tab w:val="right" w:leader="hyphen" w:pos="9360"/>
        </w:tabs>
        <w:spacing w:after="0"/>
        <w:jc w:val="center"/>
        <w:rPr>
          <w:ins w:id="380" w:author="vivo, Hank" w:date="2023-09-27T22:41:00Z"/>
        </w:rPr>
      </w:pPr>
      <w:ins w:id="381" w:author="vivo, Hank" w:date="2023-09-27T22:41:00Z">
        <w:r w:rsidRPr="000F688B">
          <w:t>RELEASE COMPLETE</w:t>
        </w:r>
      </w:ins>
    </w:p>
    <w:p w14:paraId="6A949D3E" w14:textId="77777777" w:rsidR="00E766F2" w:rsidRPr="000F688B" w:rsidRDefault="00E766F2" w:rsidP="00E766F2">
      <w:pPr>
        <w:keepNext/>
        <w:keepLines/>
        <w:spacing w:after="0"/>
        <w:jc w:val="center"/>
        <w:rPr>
          <w:ins w:id="382" w:author="vivo, Hank" w:date="2023-09-27T22:41:00Z"/>
        </w:rPr>
      </w:pPr>
      <w:ins w:id="383" w:author="vivo, Hank" w:date="2023-09-27T22:41:00Z">
        <w:r w:rsidRPr="000F688B">
          <w:t>------------------------------------------------------------------------------------------------------------------------&gt;</w:t>
        </w:r>
      </w:ins>
    </w:p>
    <w:bookmarkEnd w:id="281"/>
    <w:p w14:paraId="626150F4" w14:textId="77777777" w:rsidR="00E766F2" w:rsidRPr="000F688B" w:rsidRDefault="00E766F2" w:rsidP="00E766F2">
      <w:pPr>
        <w:rPr>
          <w:ins w:id="384" w:author="vivo, Hank" w:date="2023-09-27T22:41:00Z"/>
        </w:rPr>
      </w:pPr>
    </w:p>
    <w:p w14:paraId="4A6B7D07" w14:textId="2B736F18" w:rsidR="00E766F2" w:rsidRPr="000F688B" w:rsidRDefault="00E766F2" w:rsidP="00E766F2">
      <w:pPr>
        <w:pStyle w:val="TF"/>
        <w:rPr>
          <w:ins w:id="385" w:author="vivo, Hank" w:date="2023-09-27T22:41:00Z"/>
        </w:rPr>
      </w:pPr>
      <w:ins w:id="386" w:author="vivo, Hank" w:date="2023-09-27T22:41:00Z">
        <w:r w:rsidRPr="000F688B">
          <w:t>Figure 5.</w:t>
        </w:r>
        <w:r>
          <w:rPr>
            <w:rFonts w:hint="eastAsia"/>
            <w:lang w:eastAsia="zh-CN"/>
          </w:rPr>
          <w:t>2.2</w:t>
        </w:r>
        <w:r w:rsidRPr="000F688B">
          <w:t>.</w:t>
        </w:r>
      </w:ins>
      <w:ins w:id="387" w:author="vivo, Hank" w:date="2023-09-28T15:10:00Z">
        <w:r w:rsidR="009B255F">
          <w:t>x</w:t>
        </w:r>
      </w:ins>
      <w:ins w:id="388" w:author="vivo, Hank" w:date="2023-09-27T22:41:00Z">
        <w:r w:rsidRPr="000F688B">
          <w:t>.</w:t>
        </w:r>
      </w:ins>
      <w:ins w:id="389" w:author="vivo, Hank" w:date="2023-09-28T15:10:00Z">
        <w:r w:rsidR="009B255F">
          <w:t>2</w:t>
        </w:r>
      </w:ins>
      <w:ins w:id="390" w:author="vivo, Hank" w:date="2023-09-27T22:41:00Z">
        <w:r w:rsidRPr="000F688B">
          <w:t xml:space="preserve">-2: Multiple </w:t>
        </w:r>
      </w:ins>
      <w:ins w:id="391" w:author="vivo, Hank" w:date="2023-09-27T22:58:00Z">
        <w:r>
          <w:t xml:space="preserve">sidelink </w:t>
        </w:r>
      </w:ins>
      <w:ins w:id="392" w:author="vivo, Hank" w:date="2023-09-27T22:41:00Z">
        <w:r w:rsidRPr="000F688B">
          <w:t>mobile originated location requests</w:t>
        </w:r>
      </w:ins>
    </w:p>
    <w:p w14:paraId="18A84DF6" w14:textId="135F9D26" w:rsidR="00E766F2" w:rsidRPr="000F688B" w:rsidRDefault="00E766F2" w:rsidP="00E766F2">
      <w:pPr>
        <w:pStyle w:val="NO"/>
        <w:rPr>
          <w:ins w:id="393" w:author="vivo, Hank" w:date="2023-09-27T22:41:00Z"/>
        </w:rPr>
      </w:pPr>
      <w:ins w:id="394" w:author="vivo, Hank" w:date="2023-09-27T22:41:00Z">
        <w:r w:rsidRPr="000F688B">
          <w:t>NOTE:</w:t>
        </w:r>
        <w:r w:rsidRPr="000F688B">
          <w:tab/>
          <w:t xml:space="preserve">Only the following IEs defined in </w:t>
        </w:r>
      </w:ins>
      <w:ins w:id="395" w:author="vivo, Hank" w:date="2023-09-27T23:01:00Z">
        <w:r>
          <w:t>SL-</w:t>
        </w:r>
      </w:ins>
      <w:ins w:id="396" w:author="vivo, Hank" w:date="2023-09-27T22:41:00Z">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0BC396BC" w14:textId="3BB13396" w:rsidR="00E766F2" w:rsidRPr="00E64E14" w:rsidRDefault="00E766F2" w:rsidP="00E766F2">
      <w:pPr>
        <w:pStyle w:val="B1"/>
        <w:rPr>
          <w:ins w:id="397" w:author="vivo, Hank" w:date="2023-09-27T22:41:00Z"/>
        </w:rPr>
      </w:pPr>
      <w:ins w:id="398" w:author="vivo, Hank" w:date="2023-09-27T22:41:00Z">
        <w:r w:rsidRPr="00E64E14">
          <w:t>-</w:t>
        </w:r>
        <w:r w:rsidRPr="00E64E14">
          <w:tab/>
        </w:r>
      </w:ins>
      <w:ins w:id="399" w:author="vivo 2" w:date="2023-10-09T10:49:00Z">
        <w:r w:rsidR="006867C7">
          <w:t>sl</w:t>
        </w:r>
      </w:ins>
      <w:ins w:id="400" w:author="vivo, Hank" w:date="2023-09-27T22:41:00Z">
        <w:r w:rsidRPr="00E64E14">
          <w:t xml:space="preserve">molr-Type </w:t>
        </w:r>
      </w:ins>
    </w:p>
    <w:p w14:paraId="633588D0" w14:textId="77777777" w:rsidR="002B6DF0" w:rsidRPr="00E64E14" w:rsidRDefault="00E766F2" w:rsidP="002B6DF0">
      <w:pPr>
        <w:pStyle w:val="B1"/>
        <w:rPr>
          <w:ins w:id="401" w:author="vivo, Hank" w:date="2023-09-27T22:41:00Z"/>
        </w:rPr>
      </w:pPr>
      <w:ins w:id="402" w:author="vivo, Hank" w:date="2023-09-27T22:41:00Z">
        <w:r w:rsidRPr="00E64E14">
          <w:t>-</w:t>
        </w:r>
        <w:r w:rsidRPr="00E64E14">
          <w:tab/>
          <w:t xml:space="preserve">lcs-QoS </w:t>
        </w:r>
      </w:ins>
    </w:p>
    <w:p w14:paraId="53C6D30A" w14:textId="77777777" w:rsidR="002B6DF0" w:rsidRPr="00E64E14" w:rsidRDefault="002B6DF0" w:rsidP="002B6DF0">
      <w:pPr>
        <w:pStyle w:val="B1"/>
        <w:rPr>
          <w:ins w:id="403" w:author="vivo, Hank" w:date="2023-09-27T22:41:00Z"/>
        </w:rPr>
      </w:pPr>
      <w:ins w:id="404" w:author="vivo, Hank" w:date="2023-09-27T22:41:00Z">
        <w:r w:rsidRPr="00E64E14">
          <w:t>-</w:t>
        </w:r>
        <w:r w:rsidRPr="00E64E14">
          <w:tab/>
          <w:t xml:space="preserve">lcsClientExternalID </w:t>
        </w:r>
      </w:ins>
    </w:p>
    <w:p w14:paraId="7B645B2F" w14:textId="77777777" w:rsidR="002B6DF0" w:rsidRPr="00E64E14" w:rsidRDefault="002B6DF0" w:rsidP="002B6DF0">
      <w:pPr>
        <w:pStyle w:val="B1"/>
        <w:rPr>
          <w:ins w:id="405" w:author="vivo, Hank" w:date="2023-09-27T22:41:00Z"/>
        </w:rPr>
      </w:pPr>
      <w:ins w:id="406" w:author="vivo, Hank" w:date="2023-09-27T22:41:00Z">
        <w:r w:rsidRPr="00E64E14">
          <w:t>-</w:t>
        </w:r>
        <w:r w:rsidRPr="00E64E14">
          <w:tab/>
          <w:t xml:space="preserve">mlc-Number </w:t>
        </w:r>
      </w:ins>
    </w:p>
    <w:p w14:paraId="697A5EE5" w14:textId="4DF6F5CD" w:rsidR="00E766F2" w:rsidRPr="00E64E14" w:rsidRDefault="002B6DF0" w:rsidP="002B6DF0">
      <w:pPr>
        <w:pStyle w:val="B1"/>
        <w:rPr>
          <w:ins w:id="407" w:author="vivo, Hank" w:date="2023-09-27T22:41:00Z"/>
        </w:rPr>
      </w:pPr>
      <w:ins w:id="408" w:author="vivo, Hank" w:date="2023-09-27T22:41:00Z">
        <w:r w:rsidRPr="00E64E14">
          <w:t>-</w:t>
        </w:r>
        <w:r w:rsidRPr="00E64E14">
          <w:tab/>
          <w:t>supportedGADShapes</w:t>
        </w:r>
      </w:ins>
    </w:p>
    <w:p w14:paraId="6CC4C68D" w14:textId="77777777" w:rsidR="00876761" w:rsidRDefault="00E766F2" w:rsidP="00876761">
      <w:pPr>
        <w:pStyle w:val="B1"/>
        <w:rPr>
          <w:ins w:id="409" w:author="vivo, Hank" w:date="2023-10-09T16:54:00Z"/>
        </w:rPr>
      </w:pPr>
      <w:ins w:id="410" w:author="vivo, Hank" w:date="2023-09-27T22:41:00Z">
        <w:r w:rsidRPr="00E64E14">
          <w:t>-</w:t>
        </w:r>
        <w:r w:rsidRPr="00E64E14">
          <w:tab/>
          <w:t xml:space="preserve">lcsServiceTypeID </w:t>
        </w:r>
      </w:ins>
    </w:p>
    <w:p w14:paraId="5401FC18" w14:textId="77777777" w:rsidR="00876761" w:rsidRDefault="00876761" w:rsidP="00876761">
      <w:pPr>
        <w:pStyle w:val="B1"/>
        <w:rPr>
          <w:ins w:id="411" w:author="vivo, Hank" w:date="2023-10-09T16:54:00Z"/>
        </w:rPr>
      </w:pPr>
      <w:ins w:id="412" w:author="vivo, Hank" w:date="2023-10-09T16:54:00Z">
        <w:r>
          <w:t>-</w:t>
        </w:r>
        <w:r>
          <w:tab/>
        </w:r>
        <w:r w:rsidRPr="000F688B">
          <w:t>pseudonymIndicator</w:t>
        </w:r>
        <w:r>
          <w:t xml:space="preserve"> </w:t>
        </w:r>
      </w:ins>
    </w:p>
    <w:p w14:paraId="3A8F456A" w14:textId="31DF717D" w:rsidR="00876761" w:rsidRDefault="00876761" w:rsidP="00876761">
      <w:pPr>
        <w:pStyle w:val="B1"/>
        <w:rPr>
          <w:ins w:id="413" w:author="vivo 2" w:date="2023-10-09T16:49:00Z"/>
        </w:rPr>
      </w:pPr>
      <w:ins w:id="414" w:author="vivo, Hank" w:date="2023-10-09T16:54:00Z">
        <w:r>
          <w:t>-</w:t>
        </w:r>
        <w:r>
          <w:tab/>
        </w:r>
        <w:r>
          <w:rPr>
            <w:rFonts w:hint="eastAsia"/>
            <w:lang w:eastAsia="zh-CN"/>
          </w:rPr>
          <w:t>h-gmlc-address</w:t>
        </w:r>
        <w:r>
          <w:rPr>
            <w:lang w:eastAsia="zh-CN"/>
          </w:rPr>
          <w:t xml:space="preserve"> </w:t>
        </w:r>
      </w:ins>
    </w:p>
    <w:p w14:paraId="1780531C" w14:textId="223E17D8" w:rsidR="002B6DF0" w:rsidRDefault="002B6DF0" w:rsidP="002B6DF0">
      <w:pPr>
        <w:pStyle w:val="B1"/>
        <w:rPr>
          <w:ins w:id="415" w:author="vivo 2" w:date="2023-10-09T16:49:00Z"/>
        </w:rPr>
      </w:pPr>
      <w:ins w:id="416" w:author="vivo 2" w:date="2023-10-09T16:49:00Z">
        <w:r>
          <w:t>-</w:t>
        </w:r>
        <w:r>
          <w:tab/>
          <w:t>calculationAssis</w:t>
        </w:r>
      </w:ins>
      <w:ins w:id="417" w:author="vivo 2" w:date="2023-10-09T17:10:00Z">
        <w:r w:rsidR="00072FC4">
          <w:t>t</w:t>
        </w:r>
      </w:ins>
      <w:ins w:id="418" w:author="vivo 2" w:date="2023-10-09T16:49:00Z">
        <w:r>
          <w:t xml:space="preserve">Indicator </w:t>
        </w:r>
      </w:ins>
    </w:p>
    <w:p w14:paraId="6AEB2F94" w14:textId="6001FC22" w:rsidR="002B6DF0" w:rsidRDefault="002B6DF0" w:rsidP="0054563B">
      <w:pPr>
        <w:pStyle w:val="B1"/>
        <w:rPr>
          <w:ins w:id="419" w:author="vivo, Hank" w:date="2023-09-27T23:01:00Z"/>
        </w:rPr>
      </w:pPr>
      <w:ins w:id="420" w:author="vivo 2" w:date="2023-10-09T16:49:00Z">
        <w:r>
          <w:lastRenderedPageBreak/>
          <w:t>-</w:t>
        </w:r>
        <w:r>
          <w:tab/>
        </w:r>
        <w:proofErr w:type="spellStart"/>
        <w:r>
          <w:t>preferredRangingResult</w:t>
        </w:r>
        <w:proofErr w:type="spellEnd"/>
        <w:r>
          <w:t xml:space="preserve"> </w:t>
        </w:r>
      </w:ins>
    </w:p>
    <w:p w14:paraId="0CE0D49B" w14:textId="14709778" w:rsidR="00E766F2" w:rsidRDefault="00E766F2" w:rsidP="00E766F2">
      <w:pPr>
        <w:pStyle w:val="B1"/>
        <w:rPr>
          <w:ins w:id="421" w:author="vivo, Hank" w:date="2023-09-27T23:46:00Z"/>
          <w:lang w:eastAsia="zh-CN"/>
        </w:rPr>
      </w:pPr>
      <w:ins w:id="422" w:author="vivo, Hank" w:date="2023-09-27T23:01:00Z">
        <w:r>
          <w:t>-</w:t>
        </w:r>
        <w:r>
          <w:tab/>
        </w:r>
        <w:r>
          <w:rPr>
            <w:lang w:eastAsia="zh-CN"/>
          </w:rPr>
          <w:t>relatedUEInfo</w:t>
        </w:r>
      </w:ins>
      <w:ins w:id="423" w:author="vivo 2" w:date="2023-10-09T16:49:00Z">
        <w:r w:rsidR="002B6DF0">
          <w:rPr>
            <w:lang w:eastAsia="zh-CN"/>
          </w:rPr>
          <w:t xml:space="preserve"> </w:t>
        </w:r>
      </w:ins>
    </w:p>
    <w:p w14:paraId="00F9DDCA" w14:textId="1FC65751" w:rsidR="00661531" w:rsidRDefault="00661531" w:rsidP="00E766F2">
      <w:pPr>
        <w:pStyle w:val="B1"/>
        <w:rPr>
          <w:lang w:eastAsia="zh-CN"/>
        </w:rPr>
      </w:pPr>
      <w:ins w:id="424" w:author="vivo, Hank" w:date="2023-09-27T23:46:00Z">
        <w:r>
          <w:rPr>
            <w:lang w:eastAsia="zh-CN"/>
          </w:rPr>
          <w:t>-</w:t>
        </w:r>
      </w:ins>
      <w:ins w:id="425" w:author="vivo, Hank" w:date="2023-09-27T23:47:00Z">
        <w:r>
          <w:rPr>
            <w:lang w:eastAsia="zh-CN"/>
          </w:rPr>
          <w:tab/>
          <w:t>rangingResult</w:t>
        </w:r>
      </w:ins>
      <w:ins w:id="426" w:author="vivo 2" w:date="2023-10-09T16:49:00Z">
        <w:r w:rsidR="002B6DF0">
          <w:rPr>
            <w:lang w:eastAsia="zh-CN"/>
          </w:rPr>
          <w:t xml:space="preserve"> </w:t>
        </w:r>
      </w:ins>
    </w:p>
    <w:p w14:paraId="6B04973B" w14:textId="718139AA" w:rsidR="00876761" w:rsidRPr="00E64E14" w:rsidRDefault="00876761" w:rsidP="00876761">
      <w:pPr>
        <w:pStyle w:val="EditorsNote"/>
        <w:rPr>
          <w:ins w:id="427" w:author="vivo, Hank" w:date="2023-09-27T22:41:00Z"/>
        </w:rPr>
      </w:pPr>
      <w:ins w:id="428" w:author="vivo 2" w:date="2023-10-09T16:55:00Z">
        <w:r>
          <w:rPr>
            <w:lang w:eastAsia="zh-CN"/>
          </w:rPr>
          <w:t>Editor's note:</w:t>
        </w:r>
        <w:r>
          <w:rPr>
            <w:lang w:eastAsia="zh-CN"/>
          </w:rPr>
          <w:tab/>
        </w:r>
      </w:ins>
      <w:ins w:id="429" w:author="vivo 2" w:date="2023-10-09T16:56:00Z">
        <w:r>
          <w:rPr>
            <w:lang w:eastAsia="zh-CN"/>
          </w:rPr>
          <w:t xml:space="preserve">The IEs included in the SL-MO-LR messages will be further updated based on </w:t>
        </w:r>
      </w:ins>
      <w:ins w:id="430" w:author="vivo 2" w:date="2023-10-09T17:10:00Z">
        <w:r w:rsidR="00176D73">
          <w:rPr>
            <w:lang w:eastAsia="zh-CN"/>
          </w:rPr>
          <w:t xml:space="preserve">CT4 and </w:t>
        </w:r>
      </w:ins>
      <w:ins w:id="431" w:author="vivo 2" w:date="2023-10-09T17:06:00Z">
        <w:r w:rsidR="00EF7525">
          <w:rPr>
            <w:lang w:eastAsia="zh-CN"/>
          </w:rPr>
          <w:t>SA2</w:t>
        </w:r>
      </w:ins>
      <w:ins w:id="432" w:author="vivo 2" w:date="2023-10-09T16:56:00Z">
        <w:r>
          <w:rPr>
            <w:lang w:eastAsia="zh-CN"/>
          </w:rPr>
          <w:t>’ progress.</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0B56" w14:textId="77777777" w:rsidR="00E414D3" w:rsidRDefault="00E414D3">
      <w:r>
        <w:separator/>
      </w:r>
    </w:p>
  </w:endnote>
  <w:endnote w:type="continuationSeparator" w:id="0">
    <w:p w14:paraId="15331273" w14:textId="77777777" w:rsidR="00E414D3" w:rsidRDefault="00E4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DA690" w14:textId="77777777" w:rsidR="00E414D3" w:rsidRDefault="00E414D3">
      <w:r>
        <w:separator/>
      </w:r>
    </w:p>
  </w:footnote>
  <w:footnote w:type="continuationSeparator" w:id="0">
    <w:p w14:paraId="72B3965F" w14:textId="77777777" w:rsidR="00E414D3" w:rsidRDefault="00E4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8FAPLNYWstAAAA"/>
  </w:docVars>
  <w:rsids>
    <w:rsidRoot w:val="00022E4A"/>
    <w:rsid w:val="00022E4A"/>
    <w:rsid w:val="0003662D"/>
    <w:rsid w:val="00072FC4"/>
    <w:rsid w:val="000827C0"/>
    <w:rsid w:val="000A26D6"/>
    <w:rsid w:val="000A6394"/>
    <w:rsid w:val="000B7FED"/>
    <w:rsid w:val="000C038A"/>
    <w:rsid w:val="000C6598"/>
    <w:rsid w:val="000D44B3"/>
    <w:rsid w:val="000F1FF0"/>
    <w:rsid w:val="001403A3"/>
    <w:rsid w:val="001403CD"/>
    <w:rsid w:val="00141B19"/>
    <w:rsid w:val="00145D43"/>
    <w:rsid w:val="00147897"/>
    <w:rsid w:val="00156BB3"/>
    <w:rsid w:val="00175530"/>
    <w:rsid w:val="00176D73"/>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7D4"/>
    <w:rsid w:val="002B5741"/>
    <w:rsid w:val="002B6DF0"/>
    <w:rsid w:val="002C7B6F"/>
    <w:rsid w:val="002E108B"/>
    <w:rsid w:val="002E472E"/>
    <w:rsid w:val="002E61F0"/>
    <w:rsid w:val="002F6C56"/>
    <w:rsid w:val="00305409"/>
    <w:rsid w:val="00345EB7"/>
    <w:rsid w:val="003463EB"/>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433F3"/>
    <w:rsid w:val="004508EF"/>
    <w:rsid w:val="0045578E"/>
    <w:rsid w:val="00466FBF"/>
    <w:rsid w:val="004853BB"/>
    <w:rsid w:val="004B75B7"/>
    <w:rsid w:val="004C6C28"/>
    <w:rsid w:val="005141D9"/>
    <w:rsid w:val="0051580D"/>
    <w:rsid w:val="00520CA3"/>
    <w:rsid w:val="00521883"/>
    <w:rsid w:val="00522CC7"/>
    <w:rsid w:val="005256B1"/>
    <w:rsid w:val="00537D67"/>
    <w:rsid w:val="00543127"/>
    <w:rsid w:val="0054487B"/>
    <w:rsid w:val="0054563B"/>
    <w:rsid w:val="00547111"/>
    <w:rsid w:val="00563304"/>
    <w:rsid w:val="00583A51"/>
    <w:rsid w:val="00590DE2"/>
    <w:rsid w:val="00592D74"/>
    <w:rsid w:val="00597B9A"/>
    <w:rsid w:val="005D3CF3"/>
    <w:rsid w:val="005E2C44"/>
    <w:rsid w:val="00600E64"/>
    <w:rsid w:val="006069B5"/>
    <w:rsid w:val="0061156C"/>
    <w:rsid w:val="00612165"/>
    <w:rsid w:val="00621188"/>
    <w:rsid w:val="006257ED"/>
    <w:rsid w:val="00635210"/>
    <w:rsid w:val="00653DE4"/>
    <w:rsid w:val="00657B2B"/>
    <w:rsid w:val="00661531"/>
    <w:rsid w:val="00661837"/>
    <w:rsid w:val="0066573A"/>
    <w:rsid w:val="00665C47"/>
    <w:rsid w:val="00673E7D"/>
    <w:rsid w:val="0067736F"/>
    <w:rsid w:val="006811BA"/>
    <w:rsid w:val="00684AAB"/>
    <w:rsid w:val="006867C7"/>
    <w:rsid w:val="00695808"/>
    <w:rsid w:val="006A09DA"/>
    <w:rsid w:val="006A2FC5"/>
    <w:rsid w:val="006B46FB"/>
    <w:rsid w:val="006C2DA1"/>
    <w:rsid w:val="006C4DCE"/>
    <w:rsid w:val="006D19DB"/>
    <w:rsid w:val="006D4738"/>
    <w:rsid w:val="006E21FB"/>
    <w:rsid w:val="006E3F6D"/>
    <w:rsid w:val="006E471A"/>
    <w:rsid w:val="006E4BED"/>
    <w:rsid w:val="006F5D5C"/>
    <w:rsid w:val="006F7EDC"/>
    <w:rsid w:val="0070724D"/>
    <w:rsid w:val="0071114C"/>
    <w:rsid w:val="00743BF7"/>
    <w:rsid w:val="007506B3"/>
    <w:rsid w:val="00772290"/>
    <w:rsid w:val="007745CB"/>
    <w:rsid w:val="00783CDD"/>
    <w:rsid w:val="00792342"/>
    <w:rsid w:val="007977A8"/>
    <w:rsid w:val="007A315C"/>
    <w:rsid w:val="007B3466"/>
    <w:rsid w:val="007B512A"/>
    <w:rsid w:val="007C2097"/>
    <w:rsid w:val="007D3DDC"/>
    <w:rsid w:val="007D479B"/>
    <w:rsid w:val="007D6A07"/>
    <w:rsid w:val="007E1491"/>
    <w:rsid w:val="007F7259"/>
    <w:rsid w:val="008040A8"/>
    <w:rsid w:val="00822861"/>
    <w:rsid w:val="00826987"/>
    <w:rsid w:val="008279FA"/>
    <w:rsid w:val="0083680A"/>
    <w:rsid w:val="008626E7"/>
    <w:rsid w:val="00870EE7"/>
    <w:rsid w:val="00876761"/>
    <w:rsid w:val="008863B9"/>
    <w:rsid w:val="00887A9F"/>
    <w:rsid w:val="00887B76"/>
    <w:rsid w:val="008A1361"/>
    <w:rsid w:val="008A45A6"/>
    <w:rsid w:val="008B0EC4"/>
    <w:rsid w:val="008D3CCC"/>
    <w:rsid w:val="008E4927"/>
    <w:rsid w:val="008F3789"/>
    <w:rsid w:val="008F49BB"/>
    <w:rsid w:val="008F686C"/>
    <w:rsid w:val="009112C7"/>
    <w:rsid w:val="009148DE"/>
    <w:rsid w:val="00921B2A"/>
    <w:rsid w:val="00941E30"/>
    <w:rsid w:val="00945FAD"/>
    <w:rsid w:val="00967F8C"/>
    <w:rsid w:val="009777D9"/>
    <w:rsid w:val="00991B88"/>
    <w:rsid w:val="009A0AE4"/>
    <w:rsid w:val="009A5753"/>
    <w:rsid w:val="009A579D"/>
    <w:rsid w:val="009B255F"/>
    <w:rsid w:val="009E3297"/>
    <w:rsid w:val="009F734F"/>
    <w:rsid w:val="00A23CF8"/>
    <w:rsid w:val="00A246B6"/>
    <w:rsid w:val="00A47E70"/>
    <w:rsid w:val="00A50CF0"/>
    <w:rsid w:val="00A600C2"/>
    <w:rsid w:val="00A7334F"/>
    <w:rsid w:val="00A7671C"/>
    <w:rsid w:val="00A800CC"/>
    <w:rsid w:val="00A826CE"/>
    <w:rsid w:val="00A83C2A"/>
    <w:rsid w:val="00AA2CBC"/>
    <w:rsid w:val="00AC5820"/>
    <w:rsid w:val="00AD1CD8"/>
    <w:rsid w:val="00B05957"/>
    <w:rsid w:val="00B065E3"/>
    <w:rsid w:val="00B258BB"/>
    <w:rsid w:val="00B27517"/>
    <w:rsid w:val="00B35D91"/>
    <w:rsid w:val="00B545AD"/>
    <w:rsid w:val="00B56F32"/>
    <w:rsid w:val="00B60775"/>
    <w:rsid w:val="00B67B97"/>
    <w:rsid w:val="00B72F11"/>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B18"/>
    <w:rsid w:val="00D06D51"/>
    <w:rsid w:val="00D24991"/>
    <w:rsid w:val="00D45F96"/>
    <w:rsid w:val="00D50255"/>
    <w:rsid w:val="00D5219D"/>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14D3"/>
    <w:rsid w:val="00E42DE2"/>
    <w:rsid w:val="00E53C00"/>
    <w:rsid w:val="00E6240F"/>
    <w:rsid w:val="00E73381"/>
    <w:rsid w:val="00E766F2"/>
    <w:rsid w:val="00E82C1B"/>
    <w:rsid w:val="00E95778"/>
    <w:rsid w:val="00EA147E"/>
    <w:rsid w:val="00EB09B7"/>
    <w:rsid w:val="00EB589F"/>
    <w:rsid w:val="00EE7D7C"/>
    <w:rsid w:val="00EF5533"/>
    <w:rsid w:val="00EF7525"/>
    <w:rsid w:val="00F00CB7"/>
    <w:rsid w:val="00F25D98"/>
    <w:rsid w:val="00F300FB"/>
    <w:rsid w:val="00F61657"/>
    <w:rsid w:val="00F67192"/>
    <w:rsid w:val="00F72E59"/>
    <w:rsid w:val="00F813BD"/>
    <w:rsid w:val="00FA5FBE"/>
    <w:rsid w:val="00FB6386"/>
    <w:rsid w:val="00FD2411"/>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2030</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cp:revision>
  <cp:lastPrinted>1900-01-01T00:00:00Z</cp:lastPrinted>
  <dcterms:created xsi:type="dcterms:W3CDTF">2023-10-11T02:17:00Z</dcterms:created>
  <dcterms:modified xsi:type="dcterms:W3CDTF">2023-10-11T10:06:00Z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